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EB323" w14:textId="6B5F3B93" w:rsidR="00905B4D" w:rsidRDefault="00905B4D" w:rsidP="00905B4D">
      <w:pPr>
        <w:pStyle w:val="CRCoverPage"/>
        <w:tabs>
          <w:tab w:val="right" w:pos="9639"/>
        </w:tabs>
        <w:spacing w:after="0"/>
        <w:rPr>
          <w:b/>
          <w:i/>
          <w:noProof/>
          <w:sz w:val="28"/>
        </w:rPr>
      </w:pPr>
      <w:r>
        <w:rPr>
          <w:b/>
          <w:noProof/>
          <w:sz w:val="24"/>
        </w:rPr>
        <w:t>3GPP TSG-CT Meeting #109</w:t>
      </w:r>
      <w:r>
        <w:rPr>
          <w:b/>
          <w:i/>
          <w:noProof/>
          <w:sz w:val="28"/>
        </w:rPr>
        <w:tab/>
      </w:r>
      <w:r>
        <w:rPr>
          <w:b/>
          <w:noProof/>
          <w:sz w:val="24"/>
        </w:rPr>
        <w:t>CP-25</w:t>
      </w:r>
      <w:r w:rsidR="000E0878">
        <w:rPr>
          <w:rFonts w:hint="eastAsia"/>
          <w:b/>
          <w:noProof/>
          <w:sz w:val="24"/>
          <w:lang w:eastAsia="zh-CN"/>
        </w:rPr>
        <w:t>2197</w:t>
      </w:r>
    </w:p>
    <w:p w14:paraId="5FCB057A" w14:textId="358CD354" w:rsidR="00905B4D" w:rsidRDefault="00905B4D" w:rsidP="00905B4D">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81A78">
        <w:rPr>
          <w:bCs/>
          <w:i/>
          <w:iCs/>
          <w:noProof/>
          <w:sz w:val="22"/>
          <w:szCs w:val="22"/>
        </w:rPr>
        <w:t>Revision of C4-25</w:t>
      </w:r>
      <w:r>
        <w:rPr>
          <w:rFonts w:hint="eastAsia"/>
          <w:bCs/>
          <w:i/>
          <w:iCs/>
          <w:noProof/>
          <w:sz w:val="22"/>
          <w:szCs w:val="22"/>
          <w:lang w:eastAsia="zh-CN"/>
        </w:rPr>
        <w:t>3402</w:t>
      </w:r>
    </w:p>
    <w:p w14:paraId="0A9E0944" w14:textId="77777777" w:rsidR="00905B4D" w:rsidRPr="00C11069" w:rsidRDefault="00905B4D" w:rsidP="00905B4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09DC5" w:rsidR="001E41F3" w:rsidRPr="00410371" w:rsidRDefault="0091742A" w:rsidP="00E13F3D">
            <w:pPr>
              <w:pStyle w:val="CRCoverPage"/>
              <w:spacing w:after="0"/>
              <w:jc w:val="right"/>
              <w:rPr>
                <w:b/>
                <w:noProof/>
                <w:sz w:val="28"/>
              </w:rPr>
            </w:pPr>
            <w:fldSimple w:instr=" DOCPROPERTY  Spec#  \* MERGEFORMAT ">
              <w:r>
                <w:rPr>
                  <w:rFonts w:hint="eastAsia"/>
                  <w:b/>
                  <w:noProof/>
                  <w:sz w:val="28"/>
                  <w:lang w:eastAsia="zh-CN"/>
                </w:rPr>
                <w:t>29.5</w:t>
              </w:r>
              <w:r w:rsidR="006411DA">
                <w:rPr>
                  <w:rFonts w:hint="eastAsia"/>
                  <w:b/>
                  <w:noProof/>
                  <w:sz w:val="28"/>
                  <w:lang w:eastAsia="zh-CN"/>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737AA" w:rsidR="001E41F3" w:rsidRPr="00410371" w:rsidRDefault="0007468F" w:rsidP="00547111">
            <w:pPr>
              <w:pStyle w:val="CRCoverPage"/>
              <w:spacing w:after="0"/>
              <w:rPr>
                <w:noProof/>
              </w:rPr>
            </w:pPr>
            <w:fldSimple w:instr=" DOCPROPERTY  Cr#  \* MERGEFORMAT ">
              <w:r>
                <w:rPr>
                  <w:rFonts w:hint="eastAsia"/>
                  <w:b/>
                  <w:noProof/>
                  <w:sz w:val="28"/>
                  <w:lang w:eastAsia="zh-CN"/>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E46E2" w:rsidR="001E41F3" w:rsidRPr="00410371" w:rsidRDefault="00905B4D"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4161E" w:rsidR="001E41F3" w:rsidRPr="00410371" w:rsidRDefault="0091742A">
            <w:pPr>
              <w:pStyle w:val="CRCoverPage"/>
              <w:spacing w:after="0"/>
              <w:jc w:val="center"/>
              <w:rPr>
                <w:noProof/>
                <w:sz w:val="28"/>
              </w:rPr>
            </w:pPr>
            <w:fldSimple w:instr=" DOCPROPERTY  Version  \* MERGEFORMAT ">
              <w:r>
                <w:rPr>
                  <w:rFonts w:hint="eastAsia"/>
                  <w:b/>
                  <w:noProof/>
                  <w:sz w:val="28"/>
                  <w:lang w:eastAsia="zh-CN"/>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9"/>
        <w:tc>
          <w:tcPr>
            <w:tcW w:w="7797" w:type="dxa"/>
            <w:gridSpan w:val="10"/>
            <w:tcBorders>
              <w:top w:val="single" w:sz="4" w:space="0" w:color="auto"/>
              <w:right w:val="single" w:sz="4" w:space="0" w:color="auto"/>
            </w:tcBorders>
            <w:shd w:val="pct30" w:color="FFFF00" w:fill="auto"/>
          </w:tcPr>
          <w:p w14:paraId="3D393EEE" w14:textId="7894ED18" w:rsidR="001E41F3" w:rsidRDefault="002640DD">
            <w:pPr>
              <w:pStyle w:val="CRCoverPage"/>
              <w:spacing w:after="0"/>
              <w:ind w:left="100"/>
              <w:rPr>
                <w:noProof/>
              </w:rPr>
            </w:pPr>
            <w:r>
              <w:fldChar w:fldCharType="begin"/>
            </w:r>
            <w:r>
              <w:instrText xml:space="preserve"> DOCPROPERTY  CrTitle  \* MERGEFORMAT </w:instrText>
            </w:r>
            <w:r>
              <w:fldChar w:fldCharType="separate"/>
            </w:r>
            <w:bookmarkStart w:id="2" w:name="OLE_LINK8"/>
            <w:r w:rsidR="00C742F2" w:rsidRPr="00C742F2">
              <w:rPr>
                <w:lang w:eastAsia="zh-CN"/>
              </w:rPr>
              <w:t xml:space="preserve">Update the scope overview and service operations to add </w:t>
            </w:r>
            <w:proofErr w:type="spellStart"/>
            <w:r w:rsidR="00C742F2" w:rsidRPr="00C742F2">
              <w:rPr>
                <w:lang w:eastAsia="zh-CN"/>
              </w:rPr>
              <w:t>AIoT</w:t>
            </w:r>
            <w:proofErr w:type="spellEnd"/>
            <w:r w:rsidR="00C742F2" w:rsidRPr="00C742F2">
              <w:rPr>
                <w:lang w:eastAsia="zh-CN"/>
              </w:rPr>
              <w:t xml:space="preserve"> device profile data</w:t>
            </w:r>
            <w:bookmarkEnd w:id="2"/>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6711B" w:rsidR="001E41F3" w:rsidRDefault="0091742A">
            <w:pPr>
              <w:pStyle w:val="CRCoverPage"/>
              <w:spacing w:after="0"/>
              <w:ind w:left="100"/>
              <w:rPr>
                <w:noProof/>
              </w:rPr>
            </w:pPr>
            <w:fldSimple w:instr=" DOCPROPERTY  SourceIfWg  \* MERGEFORMAT ">
              <w:r>
                <w:rPr>
                  <w:rFonts w:hint="eastAsia"/>
                  <w:noProof/>
                  <w:lang w:eastAsia="zh-CN"/>
                </w:rPr>
                <w:t>China Mobile</w:t>
              </w:r>
            </w:fldSimple>
            <w:r w:rsidR="00EE2D02">
              <w:rPr>
                <w:rFonts w:hint="eastAsia"/>
                <w:noProof/>
                <w:lang w:eastAsia="zh-CN"/>
              </w:rPr>
              <w:t xml:space="preserve">, </w:t>
            </w:r>
            <w:bookmarkStart w:id="3" w:name="OLE_LINK36"/>
            <w:r w:rsidR="00EE2D02">
              <w:rPr>
                <w:rFonts w:hint="eastAsia"/>
                <w:noProof/>
                <w:lang w:eastAsia="zh-CN"/>
              </w:rPr>
              <w:t>Lenovo, Huawei</w:t>
            </w:r>
            <w:r w:rsidR="0014675D">
              <w:rPr>
                <w:rFonts w:hint="eastAsia"/>
                <w:noProof/>
                <w:lang w:eastAsia="zh-CN"/>
              </w:rPr>
              <w:t xml:space="preserve">, </w:t>
            </w:r>
            <w:bookmarkEnd w:id="3"/>
            <w:r w:rsidR="0014675D" w:rsidRPr="0014675D">
              <w:rPr>
                <w:noProof/>
                <w:lang w:eastAsia="zh-CN"/>
              </w:rPr>
              <w:t>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BBDB" w:rsidR="001E41F3" w:rsidRDefault="00905B4D" w:rsidP="00547111">
            <w:pPr>
              <w:pStyle w:val="CRCoverPage"/>
              <w:spacing w:after="0"/>
              <w:ind w:left="100"/>
              <w:rPr>
                <w:noProof/>
              </w:rPr>
            </w:pPr>
            <w:fldSimple w:instr=" DOCPROPERTY  SourceIfWg  \* MERGEFORMAT ">
              <w:r>
                <w:rPr>
                  <w:rFonts w:hint="eastAsia"/>
                  <w:noProof/>
                  <w:lang w:eastAsia="zh-CN"/>
                </w:rPr>
                <w:t>China Mobile</w:t>
              </w:r>
            </w:fldSimple>
            <w:r>
              <w:rPr>
                <w:rFonts w:hint="eastAsia"/>
                <w:noProof/>
                <w:lang w:eastAsia="zh-CN"/>
              </w:rPr>
              <w:t xml:space="preserve">, Lenovo, Huawei, </w:t>
            </w:r>
            <w:r w:rsidRPr="0014675D">
              <w:rPr>
                <w:noProof/>
                <w:lang w:eastAsia="zh-CN"/>
              </w:rPr>
              <w:t>HPE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6FF8F" w:rsidR="001E41F3" w:rsidRDefault="008573BC">
            <w:pPr>
              <w:pStyle w:val="CRCoverPage"/>
              <w:spacing w:after="0"/>
              <w:ind w:left="100"/>
              <w:rPr>
                <w:noProof/>
              </w:rPr>
            </w:pPr>
            <w:fldSimple w:instr=" DOCPROPERTY  RelatedWis  \* MERGEFORMAT ">
              <w:r w:rsidRPr="008573BC">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9E9DC" w:rsidR="001E41F3" w:rsidRDefault="0091742A">
            <w:pPr>
              <w:pStyle w:val="CRCoverPage"/>
              <w:spacing w:after="0"/>
              <w:ind w:left="100"/>
              <w:rPr>
                <w:noProof/>
              </w:rPr>
            </w:pPr>
            <w:fldSimple w:instr=" DOCPROPERTY  ResDate  \* MERGEFORMAT ">
              <w:r>
                <w:rPr>
                  <w:rFonts w:hint="eastAsia"/>
                  <w:noProof/>
                  <w:lang w:eastAsia="zh-CN"/>
                </w:rPr>
                <w:t>2025-0</w:t>
              </w:r>
              <w:r w:rsidR="00905B4D">
                <w:rPr>
                  <w:rFonts w:hint="eastAsia"/>
                  <w:noProof/>
                  <w:lang w:eastAsia="zh-CN"/>
                </w:rPr>
                <w:t>9</w:t>
              </w:r>
              <w:r>
                <w:rPr>
                  <w:rFonts w:hint="eastAsia"/>
                  <w:noProof/>
                  <w:lang w:eastAsia="zh-CN"/>
                </w:rPr>
                <w:t>-</w:t>
              </w:r>
              <w:r w:rsidR="00905B4D">
                <w:rPr>
                  <w:rFonts w:hint="eastAsia"/>
                  <w:noProof/>
                  <w:lang w:eastAsia="zh-CN"/>
                </w:rPr>
                <w:t>1</w:t>
              </w:r>
              <w:r>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129D2" w:rsidR="001E41F3" w:rsidRDefault="0091742A"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0BA67" w:rsidR="001E41F3" w:rsidRDefault="00D24991">
            <w:pPr>
              <w:pStyle w:val="CRCoverPage"/>
              <w:spacing w:after="0"/>
              <w:ind w:left="100"/>
              <w:rPr>
                <w:noProof/>
              </w:rPr>
            </w:pPr>
            <w:fldSimple w:instr=" DOCPROPERTY  Release  \* MERGEFORMAT ">
              <w:r>
                <w:rPr>
                  <w:noProof/>
                </w:rPr>
                <w:t>Rel</w:t>
              </w:r>
              <w:r w:rsidR="0091742A">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56F39" w14:textId="0016901D" w:rsidR="0091742A" w:rsidRDefault="006411DA" w:rsidP="00F012E7">
            <w:pPr>
              <w:pStyle w:val="CRCoverPage"/>
              <w:spacing w:after="0"/>
              <w:ind w:left="100"/>
              <w:rPr>
                <w:noProof/>
                <w:lang w:eastAsia="zh-CN"/>
              </w:rPr>
            </w:pPr>
            <w:r w:rsidRPr="006411DA">
              <w:rPr>
                <w:noProof/>
                <w:lang w:eastAsia="zh-CN"/>
              </w:rPr>
              <w:t xml:space="preserve">The UDR may support the storage of AIoT device profile data </w:t>
            </w:r>
            <w:r w:rsidR="003A7C5A">
              <w:rPr>
                <w:rFonts w:hint="eastAsia"/>
                <w:noProof/>
                <w:lang w:eastAsia="zh-CN"/>
              </w:rPr>
              <w:t xml:space="preserve">and AF authorizaion data </w:t>
            </w:r>
            <w:r w:rsidRPr="006411DA">
              <w:rPr>
                <w:noProof/>
                <w:lang w:eastAsia="zh-CN"/>
              </w:rPr>
              <w:t xml:space="preserve">as specified in clause 4.5.8 of 3GPP TS 23.369. </w:t>
            </w:r>
            <w:r>
              <w:rPr>
                <w:rFonts w:hint="eastAsia"/>
                <w:noProof/>
                <w:lang w:eastAsia="zh-CN"/>
              </w:rPr>
              <w:t xml:space="preserve">So, the </w:t>
            </w:r>
            <w:proofErr w:type="spellStart"/>
            <w:r w:rsidRPr="002D67A8">
              <w:rPr>
                <w:lang w:val="en-US" w:eastAsia="zh-CN"/>
              </w:rPr>
              <w:t>Nudr_DataRepository</w:t>
            </w:r>
            <w:proofErr w:type="spellEnd"/>
            <w:r>
              <w:rPr>
                <w:rFonts w:hint="eastAsia"/>
                <w:lang w:val="en-US" w:eastAsia="zh-CN"/>
              </w:rPr>
              <w:t xml:space="preserve"> for </w:t>
            </w:r>
            <w:r w:rsidRPr="006B468A">
              <w:rPr>
                <w:lang w:val="en-US" w:eastAsia="zh-CN"/>
              </w:rPr>
              <w:t>A</w:t>
            </w:r>
            <w:r w:rsidR="003A7C5A">
              <w:rPr>
                <w:rFonts w:hint="eastAsia"/>
                <w:lang w:val="en-US" w:eastAsia="zh-CN"/>
              </w:rPr>
              <w:t>mbient I</w:t>
            </w:r>
            <w:r w:rsidRPr="006B468A">
              <w:rPr>
                <w:lang w:val="en-US" w:eastAsia="zh-CN"/>
              </w:rPr>
              <w:t>oT data</w:t>
            </w:r>
            <w:r>
              <w:rPr>
                <w:rFonts w:hint="eastAsia"/>
                <w:lang w:val="en-US" w:eastAsia="zh-CN"/>
              </w:rPr>
              <w:t xml:space="preserve"> should be specified accordingly.</w:t>
            </w:r>
          </w:p>
          <w:p w14:paraId="75F8B90B" w14:textId="77777777" w:rsidR="0091742A" w:rsidRDefault="0091742A" w:rsidP="0091742A">
            <w:pPr>
              <w:pStyle w:val="CRCoverPage"/>
              <w:spacing w:after="0"/>
              <w:ind w:left="100"/>
              <w:rPr>
                <w:noProof/>
                <w:lang w:eastAsia="zh-CN"/>
              </w:rPr>
            </w:pPr>
          </w:p>
          <w:p w14:paraId="708AA7DE" w14:textId="35179990" w:rsidR="001E41F3" w:rsidRDefault="00F012E7" w:rsidP="0091742A">
            <w:pPr>
              <w:pStyle w:val="CRCoverPage"/>
              <w:spacing w:after="0"/>
              <w:ind w:left="100"/>
              <w:rPr>
                <w:noProof/>
              </w:rPr>
            </w:pPr>
            <w:r>
              <w:rPr>
                <w:rFonts w:hint="eastAsia"/>
                <w:noProof/>
                <w:lang w:eastAsia="zh-CN"/>
              </w:rPr>
              <w:t xml:space="preserve">So, this CR propose to </w:t>
            </w:r>
            <w:r w:rsidR="006411DA">
              <w:rPr>
                <w:rFonts w:hint="eastAsia"/>
                <w:noProof/>
                <w:lang w:eastAsia="zh-CN"/>
              </w:rPr>
              <w:t xml:space="preserve">update the </w:t>
            </w:r>
            <w:r w:rsidR="005C32C4">
              <w:rPr>
                <w:rFonts w:hint="eastAsia"/>
                <w:noProof/>
                <w:lang w:eastAsia="zh-CN"/>
              </w:rPr>
              <w:t xml:space="preserve">scope, references, abbreviations, overview and service operation descripion of </w:t>
            </w:r>
            <w:proofErr w:type="spellStart"/>
            <w:r w:rsidR="006411DA">
              <w:rPr>
                <w:rFonts w:hint="eastAsia"/>
                <w:lang w:eastAsia="zh-CN"/>
              </w:rPr>
              <w:t>Nudr_DataRepository</w:t>
            </w:r>
            <w:proofErr w:type="spellEnd"/>
            <w:r w:rsidR="006411DA">
              <w:rPr>
                <w:rFonts w:hint="eastAsia"/>
                <w:lang w:eastAsia="zh-CN"/>
              </w:rPr>
              <w:t xml:space="preserve"> service </w:t>
            </w:r>
            <w:r w:rsidR="00D36FAF">
              <w:rPr>
                <w:rFonts w:hint="eastAsia"/>
                <w:lang w:eastAsia="zh-CN"/>
              </w:rPr>
              <w:t xml:space="preserve">with </w:t>
            </w:r>
            <w:r w:rsidR="00CC559B" w:rsidRPr="006B468A">
              <w:rPr>
                <w:lang w:val="en-US" w:eastAsia="zh-CN"/>
              </w:rPr>
              <w:t>A</w:t>
            </w:r>
            <w:r w:rsidR="00CC559B">
              <w:rPr>
                <w:rFonts w:hint="eastAsia"/>
                <w:lang w:val="en-US" w:eastAsia="zh-CN"/>
              </w:rPr>
              <w:t>mbient I</w:t>
            </w:r>
            <w:r w:rsidR="00CC559B" w:rsidRPr="006B468A">
              <w:rPr>
                <w:lang w:val="en-US" w:eastAsia="zh-CN"/>
              </w:rPr>
              <w:t>oT data</w:t>
            </w:r>
            <w:r w:rsidR="00CC559B">
              <w:rPr>
                <w:rFonts w:hint="eastAsia"/>
                <w:lang w:val="en-US" w:eastAsia="zh-CN"/>
              </w:rPr>
              <w:t xml:space="preserve"> </w:t>
            </w:r>
            <w:r w:rsidR="005C32C4">
              <w:rPr>
                <w:rFonts w:hint="eastAsia"/>
                <w:lang w:eastAsia="zh-CN"/>
              </w:rPr>
              <w:t>related information</w:t>
            </w:r>
            <w:r w:rsidR="0091742A">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2A3620" w14:textId="0E2123BB" w:rsidR="001E41F3" w:rsidRPr="000B1647" w:rsidRDefault="000B1647" w:rsidP="000B1647">
            <w:pPr>
              <w:pStyle w:val="CRCoverPage"/>
              <w:numPr>
                <w:ilvl w:val="0"/>
                <w:numId w:val="3"/>
              </w:numPr>
              <w:spacing w:after="0"/>
              <w:rPr>
                <w:noProof/>
                <w:lang w:eastAsia="zh-CN"/>
              </w:rPr>
            </w:pPr>
            <w:r>
              <w:rPr>
                <w:rFonts w:hint="eastAsia"/>
                <w:noProof/>
                <w:lang w:eastAsia="zh-CN"/>
              </w:rPr>
              <w:t xml:space="preserve">Add the description of </w:t>
            </w:r>
            <w:proofErr w:type="spellStart"/>
            <w:r>
              <w:rPr>
                <w:rFonts w:hint="eastAsia"/>
                <w:lang w:eastAsia="zh-CN"/>
              </w:rPr>
              <w:t>Nudr_DataRepository</w:t>
            </w:r>
            <w:proofErr w:type="spellEnd"/>
            <w:r>
              <w:rPr>
                <w:rFonts w:hint="eastAsia"/>
                <w:lang w:eastAsia="zh-CN"/>
              </w:rPr>
              <w:t xml:space="preserve"> service for </w:t>
            </w:r>
            <w:r w:rsidR="004B6AD0" w:rsidRPr="006B468A">
              <w:rPr>
                <w:lang w:val="en-US" w:eastAsia="zh-CN"/>
              </w:rPr>
              <w:t>A</w:t>
            </w:r>
            <w:r w:rsidR="004B6AD0">
              <w:rPr>
                <w:rFonts w:hint="eastAsia"/>
                <w:lang w:val="en-US" w:eastAsia="zh-CN"/>
              </w:rPr>
              <w:t>mbient I</w:t>
            </w:r>
            <w:r w:rsidR="004B6AD0" w:rsidRPr="006B468A">
              <w:rPr>
                <w:lang w:val="en-US" w:eastAsia="zh-CN"/>
              </w:rPr>
              <w:t>oT data</w:t>
            </w:r>
            <w:r w:rsidR="004B6AD0">
              <w:rPr>
                <w:rFonts w:hint="eastAsia"/>
                <w:lang w:val="en-US" w:eastAsia="zh-CN"/>
              </w:rPr>
              <w:t xml:space="preserve"> </w:t>
            </w:r>
            <w:r>
              <w:rPr>
                <w:rFonts w:hint="eastAsia"/>
                <w:noProof/>
                <w:lang w:eastAsia="zh-CN"/>
              </w:rPr>
              <w:t>with reference TS29.506</w:t>
            </w:r>
            <w:r w:rsidR="00F012E7">
              <w:rPr>
                <w:rFonts w:hint="eastAsia"/>
                <w:iCs/>
                <w:sz w:val="22"/>
                <w:lang w:eastAsia="zh-CN"/>
              </w:rPr>
              <w:t>.</w:t>
            </w:r>
          </w:p>
          <w:p w14:paraId="31C656EC" w14:textId="228452A2" w:rsidR="000B1647" w:rsidRDefault="000B1647" w:rsidP="000B1647">
            <w:pPr>
              <w:pStyle w:val="CRCoverPage"/>
              <w:numPr>
                <w:ilvl w:val="0"/>
                <w:numId w:val="3"/>
              </w:numPr>
              <w:spacing w:after="0"/>
              <w:rPr>
                <w:noProof/>
                <w:lang w:eastAsia="zh-CN"/>
              </w:rPr>
            </w:pPr>
            <w:r>
              <w:rPr>
                <w:rFonts w:hint="eastAsia"/>
                <w:noProof/>
                <w:lang w:eastAsia="zh-CN"/>
              </w:rPr>
              <w:t>Update the service operation description to add ADM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9EEA6" w:rsidR="001E41F3" w:rsidRDefault="00F012E7">
            <w:pPr>
              <w:pStyle w:val="CRCoverPage"/>
              <w:spacing w:after="0"/>
              <w:ind w:left="10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2F3AF" w:rsidR="001E41F3" w:rsidRDefault="004A1FFB">
            <w:pPr>
              <w:pStyle w:val="CRCoverPage"/>
              <w:spacing w:after="0"/>
              <w:ind w:left="100"/>
              <w:rPr>
                <w:noProof/>
                <w:lang w:eastAsia="zh-CN"/>
              </w:rPr>
            </w:pPr>
            <w:r>
              <w:rPr>
                <w:rFonts w:hint="eastAsia"/>
                <w:noProof/>
                <w:lang w:eastAsia="zh-CN"/>
              </w:rPr>
              <w:t>1, 2, 3.2, 4, 5.2.1.1, 5.2.2.1, 5.2.2.2.2, 5.2.2.5.1, 5.2.2.5.2</w:t>
            </w:r>
            <w:r w:rsidR="002170CD">
              <w:rPr>
                <w:rFonts w:hint="eastAsia"/>
                <w:noProof/>
                <w:lang w:eastAsia="zh-CN"/>
              </w:rPr>
              <w:t>, 6.1.3.1, 6 1.3.</w:t>
            </w:r>
            <w:r w:rsidR="002170CD" w:rsidRPr="00272472">
              <w:rPr>
                <w:rFonts w:hint="eastAsia"/>
                <w:noProof/>
                <w:highlight w:val="yellow"/>
                <w:lang w:eastAsia="zh-CN"/>
              </w:rPr>
              <w:t>x</w:t>
            </w:r>
            <w:r w:rsidR="002170CD">
              <w:rPr>
                <w:rFonts w:hint="eastAsia"/>
                <w:noProof/>
                <w:lang w:eastAsia="zh-CN"/>
              </w:rPr>
              <w:t>,  6.1.6, 6.1.7</w:t>
            </w:r>
            <w:r w:rsidR="00E950A9">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DAE12" w:rsidR="001E41F3" w:rsidRDefault="0096412B" w:rsidP="00C2246F">
            <w:pPr>
              <w:pStyle w:val="CRCoverPage"/>
              <w:spacing w:after="0"/>
              <w:ind w:left="100"/>
              <w:rPr>
                <w:noProof/>
              </w:rPr>
            </w:pPr>
            <w:r>
              <w:rPr>
                <w:rFonts w:hint="eastAsia"/>
                <w:noProof/>
                <w:lang w:eastAsia="zh-CN"/>
              </w:rPr>
              <w:t>T</w:t>
            </w:r>
            <w:r>
              <w:rPr>
                <w:noProof/>
                <w:lang w:eastAsia="zh-CN"/>
              </w:rPr>
              <w:t xml:space="preserve">his CR </w:t>
            </w:r>
            <w:r w:rsidR="00C2246F">
              <w:rPr>
                <w:rFonts w:hint="eastAsia"/>
                <w:noProof/>
                <w:lang w:eastAsia="zh-CN"/>
              </w:rPr>
              <w:t xml:space="preserve">does not impact </w:t>
            </w:r>
            <w:r w:rsidR="00A02362">
              <w:rPr>
                <w:rFonts w:hint="eastAsia"/>
                <w:noProof/>
                <w:lang w:eastAsia="zh-CN"/>
              </w:rPr>
              <w:t xml:space="preserve">any </w:t>
            </w:r>
            <w:r w:rsidR="00C2246F">
              <w:rPr>
                <w:rFonts w:hint="eastAsia"/>
                <w:noProof/>
                <w:lang w:eastAsia="zh-CN"/>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F733A" w14:textId="1EC52932" w:rsidR="00905B4D" w:rsidRDefault="00905B4D" w:rsidP="00905B4D">
            <w:pPr>
              <w:pStyle w:val="CRCoverPage"/>
              <w:spacing w:after="0"/>
              <w:rPr>
                <w:noProof/>
                <w:lang w:eastAsia="zh-CN"/>
              </w:rPr>
            </w:pPr>
            <w:r>
              <w:rPr>
                <w:rFonts w:hint="eastAsia"/>
                <w:noProof/>
                <w:lang w:eastAsia="zh-CN"/>
              </w:rPr>
              <w:t>Rev. 1:</w:t>
            </w:r>
          </w:p>
          <w:p w14:paraId="025365DD" w14:textId="7D9DCBC6" w:rsidR="00902CFF" w:rsidRDefault="00902CFF" w:rsidP="00EE2D02">
            <w:pPr>
              <w:pStyle w:val="CRCoverPage"/>
              <w:numPr>
                <w:ilvl w:val="0"/>
                <w:numId w:val="3"/>
              </w:numPr>
              <w:spacing w:after="0"/>
              <w:rPr>
                <w:noProof/>
                <w:lang w:eastAsia="zh-CN"/>
              </w:rPr>
            </w:pPr>
            <w:r>
              <w:rPr>
                <w:rFonts w:hint="eastAsia"/>
                <w:noProof/>
                <w:lang w:eastAsia="zh-CN"/>
              </w:rPr>
              <w:t xml:space="preserve">Add </w:t>
            </w:r>
            <w:r w:rsidR="003820C0">
              <w:rPr>
                <w:rFonts w:hint="eastAsia"/>
                <w:noProof/>
                <w:lang w:eastAsia="zh-CN"/>
              </w:rPr>
              <w:t xml:space="preserve">Lenovo, Huawei and </w:t>
            </w:r>
            <w:r>
              <w:rPr>
                <w:rFonts w:hint="eastAsia"/>
                <w:noProof/>
                <w:lang w:eastAsia="zh-CN"/>
              </w:rPr>
              <w:t>HPE as co-signer.</w:t>
            </w:r>
          </w:p>
          <w:p w14:paraId="152C0B15" w14:textId="2AA1D382" w:rsidR="008863B9" w:rsidRDefault="00B13ADA" w:rsidP="00EE2D02">
            <w:pPr>
              <w:pStyle w:val="CRCoverPage"/>
              <w:numPr>
                <w:ilvl w:val="0"/>
                <w:numId w:val="3"/>
              </w:numPr>
              <w:spacing w:after="0"/>
              <w:rPr>
                <w:noProof/>
                <w:lang w:eastAsia="zh-CN"/>
              </w:rPr>
            </w:pPr>
            <w:r>
              <w:rPr>
                <w:rFonts w:hint="eastAsia"/>
                <w:noProof/>
                <w:lang w:eastAsia="zh-CN"/>
              </w:rPr>
              <w:t>Merge</w:t>
            </w:r>
            <w:r w:rsidR="00EE2D02">
              <w:rPr>
                <w:rFonts w:hint="eastAsia"/>
                <w:noProof/>
                <w:lang w:eastAsia="zh-CN"/>
              </w:rPr>
              <w:t xml:space="preserve"> the updates to clause 6.</w:t>
            </w:r>
          </w:p>
          <w:p w14:paraId="3872B9BF" w14:textId="77777777" w:rsidR="0080698D" w:rsidRDefault="009F745E" w:rsidP="00EE2D02">
            <w:pPr>
              <w:pStyle w:val="CRCoverPage"/>
              <w:numPr>
                <w:ilvl w:val="0"/>
                <w:numId w:val="3"/>
              </w:numPr>
              <w:spacing w:after="0"/>
              <w:rPr>
                <w:noProof/>
                <w:lang w:eastAsia="zh-CN"/>
              </w:rPr>
            </w:pPr>
            <w:r>
              <w:rPr>
                <w:rFonts w:hint="eastAsia"/>
                <w:noProof/>
                <w:lang w:eastAsia="zh-CN"/>
              </w:rPr>
              <w:t xml:space="preserve">Clause 6.1.7, Add the </w:t>
            </w:r>
            <w:r w:rsidRPr="009F745E">
              <w:rPr>
                <w:noProof/>
                <w:lang w:eastAsia="zh-CN"/>
              </w:rPr>
              <w:t xml:space="preserve">OAuth2 scopes </w:t>
            </w:r>
            <w:r>
              <w:rPr>
                <w:rFonts w:hint="eastAsia"/>
                <w:noProof/>
                <w:lang w:eastAsia="zh-CN"/>
              </w:rPr>
              <w:t>for AF authorization and modified the OAuth2 scope for AIoT device provice data.</w:t>
            </w:r>
          </w:p>
          <w:p w14:paraId="0365A23C" w14:textId="77777777" w:rsidR="0009500D" w:rsidRDefault="0009500D" w:rsidP="00EE2D02">
            <w:pPr>
              <w:pStyle w:val="CRCoverPage"/>
              <w:numPr>
                <w:ilvl w:val="0"/>
                <w:numId w:val="3"/>
              </w:numPr>
              <w:spacing w:after="0"/>
              <w:rPr>
                <w:noProof/>
                <w:lang w:eastAsia="zh-CN"/>
              </w:rPr>
            </w:pPr>
            <w:r>
              <w:rPr>
                <w:rFonts w:hint="eastAsia"/>
                <w:noProof/>
                <w:lang w:eastAsia="zh-CN"/>
              </w:rPr>
              <w:lastRenderedPageBreak/>
              <w:t xml:space="preserve">Update all the </w:t>
            </w:r>
            <w:r w:rsidRPr="006411DA">
              <w:rPr>
                <w:noProof/>
                <w:lang w:eastAsia="zh-CN"/>
              </w:rPr>
              <w:t xml:space="preserve">AIoT device profile data </w:t>
            </w:r>
            <w:r>
              <w:rPr>
                <w:rFonts w:hint="eastAsia"/>
                <w:noProof/>
                <w:lang w:eastAsia="zh-CN"/>
              </w:rPr>
              <w:t>to Ambient IoT data</w:t>
            </w:r>
            <w:r w:rsidR="008D7C70">
              <w:rPr>
                <w:rFonts w:hint="eastAsia"/>
                <w:noProof/>
                <w:lang w:eastAsia="zh-CN"/>
              </w:rPr>
              <w:t xml:space="preserve"> to align with the new TS name</w:t>
            </w:r>
            <w:r>
              <w:rPr>
                <w:rFonts w:hint="eastAsia"/>
                <w:noProof/>
                <w:lang w:eastAsia="zh-CN"/>
              </w:rPr>
              <w:t>.</w:t>
            </w:r>
          </w:p>
          <w:p w14:paraId="71A58C79" w14:textId="60057B53" w:rsidR="00905B4D" w:rsidRDefault="00905B4D" w:rsidP="00905B4D">
            <w:pPr>
              <w:pStyle w:val="CRCoverPage"/>
              <w:spacing w:after="0"/>
              <w:ind w:left="100"/>
              <w:rPr>
                <w:noProof/>
                <w:lang w:eastAsia="zh-CN"/>
              </w:rPr>
            </w:pPr>
            <w:r>
              <w:rPr>
                <w:rFonts w:hint="eastAsia"/>
                <w:noProof/>
                <w:lang w:eastAsia="zh-CN"/>
              </w:rPr>
              <w:t xml:space="preserve">Rev. 2: </w:t>
            </w:r>
          </w:p>
          <w:p w14:paraId="64329F02" w14:textId="11B2FE97" w:rsidR="00905B4D" w:rsidRDefault="00905B4D" w:rsidP="00905B4D">
            <w:pPr>
              <w:pStyle w:val="CRCoverPage"/>
              <w:numPr>
                <w:ilvl w:val="0"/>
                <w:numId w:val="3"/>
              </w:numPr>
              <w:spacing w:after="0"/>
              <w:rPr>
                <w:noProof/>
                <w:lang w:eastAsia="zh-CN"/>
              </w:rPr>
            </w:pPr>
            <w:r>
              <w:rPr>
                <w:rFonts w:hint="eastAsia"/>
                <w:noProof/>
                <w:lang w:eastAsia="zh-CN"/>
              </w:rPr>
              <w:t>Table 6.1.7</w:t>
            </w:r>
            <w:r w:rsidR="00AD01A1">
              <w:rPr>
                <w:rFonts w:hint="eastAsia"/>
                <w:noProof/>
                <w:lang w:eastAsia="zh-CN"/>
              </w:rPr>
              <w:t>-</w:t>
            </w:r>
            <w:r>
              <w:rPr>
                <w:rFonts w:hint="eastAsia"/>
                <w:noProof/>
                <w:lang w:eastAsia="zh-CN"/>
              </w:rPr>
              <w:t xml:space="preserve">1, update the last </w:t>
            </w:r>
            <w:r w:rsidRPr="00905B4D">
              <w:rPr>
                <w:noProof/>
                <w:lang w:eastAsia="zh-CN"/>
              </w:rPr>
              <w:t>OAuth2 scope</w:t>
            </w:r>
            <w:r>
              <w:rPr>
                <w:rFonts w:hint="eastAsia"/>
                <w:noProof/>
                <w:lang w:eastAsia="zh-CN"/>
              </w:rPr>
              <w:t xml:space="preserve"> from </w:t>
            </w:r>
            <w:r w:rsidRPr="00905B4D">
              <w:rPr>
                <w:noProof/>
                <w:lang w:eastAsia="zh-CN"/>
              </w:rPr>
              <w:t>"nudr-dr:aiot-data:af-authorization-data:</w:t>
            </w:r>
            <w:r w:rsidRPr="00905B4D">
              <w:rPr>
                <w:noProof/>
                <w:highlight w:val="yellow"/>
                <w:lang w:eastAsia="zh-CN"/>
              </w:rPr>
              <w:t>afId</w:t>
            </w:r>
            <w:r w:rsidRPr="00905B4D">
              <w:rPr>
                <w:noProof/>
                <w:lang w:eastAsia="zh-CN"/>
              </w:rPr>
              <w:t>"</w:t>
            </w:r>
            <w:r>
              <w:rPr>
                <w:rFonts w:hint="eastAsia"/>
                <w:noProof/>
                <w:lang w:eastAsia="zh-CN"/>
              </w:rPr>
              <w:t xml:space="preserve"> to </w:t>
            </w:r>
            <w:r>
              <w:t>"</w:t>
            </w:r>
            <w:proofErr w:type="spellStart"/>
            <w:r>
              <w:t>nudr-</w:t>
            </w:r>
            <w:proofErr w:type="gramStart"/>
            <w:r>
              <w:t>dr:a</w:t>
            </w:r>
            <w:r>
              <w:rPr>
                <w:rFonts w:hint="eastAsia"/>
                <w:lang w:eastAsia="zh-CN"/>
              </w:rPr>
              <w:t>iot</w:t>
            </w:r>
            <w:proofErr w:type="gramEnd"/>
            <w:r>
              <w:rPr>
                <w:rFonts w:hint="eastAsia"/>
                <w:lang w:eastAsia="zh-CN"/>
              </w:rPr>
              <w:t>-data:af-</w:t>
            </w:r>
            <w:r w:rsidRPr="00D93077">
              <w:t>authorization</w:t>
            </w:r>
            <w:r>
              <w:t>-</w:t>
            </w:r>
            <w:proofErr w:type="gramStart"/>
            <w:r>
              <w:t>data</w:t>
            </w:r>
            <w:r>
              <w:rPr>
                <w:rFonts w:hint="eastAsia"/>
                <w:lang w:eastAsia="zh-CN"/>
              </w:rPr>
              <w:t>:</w:t>
            </w:r>
            <w:r w:rsidRPr="00905B4D">
              <w:rPr>
                <w:rFonts w:hint="eastAsia"/>
                <w:highlight w:val="yellow"/>
                <w:lang w:eastAsia="zh-CN"/>
              </w:rPr>
              <w:t>read</w:t>
            </w:r>
            <w:proofErr w:type="spellEnd"/>
            <w:proofErr w:type="gramEnd"/>
            <w:r>
              <w:t>"</w:t>
            </w:r>
          </w:p>
          <w:p w14:paraId="6ACA4173" w14:textId="27F03898" w:rsidR="00AD01A1" w:rsidRDefault="00FE75A1" w:rsidP="00905B4D">
            <w:pPr>
              <w:pStyle w:val="CRCoverPage"/>
              <w:numPr>
                <w:ilvl w:val="0"/>
                <w:numId w:val="3"/>
              </w:numPr>
              <w:spacing w:after="0"/>
              <w:rPr>
                <w:noProof/>
                <w:lang w:eastAsia="zh-CN"/>
              </w:rPr>
            </w:pPr>
            <w:r>
              <w:rPr>
                <w:rFonts w:hint="eastAsia"/>
                <w:noProof/>
                <w:lang w:eastAsia="zh-CN"/>
              </w:rPr>
              <w:t>Merge</w:t>
            </w:r>
            <w:r w:rsidR="00E950A9">
              <w:rPr>
                <w:rFonts w:hint="eastAsia"/>
                <w:noProof/>
                <w:lang w:eastAsia="zh-CN"/>
              </w:rPr>
              <w:t xml:space="preserve"> </w:t>
            </w:r>
            <w:r w:rsidR="00174674">
              <w:rPr>
                <w:rFonts w:hint="eastAsia"/>
                <w:noProof/>
                <w:lang w:eastAsia="zh-CN"/>
              </w:rPr>
              <w:t>C4-253299</w:t>
            </w:r>
            <w:r w:rsidR="00E950A9">
              <w:rPr>
                <w:rFonts w:hint="eastAsia"/>
                <w:noProof/>
                <w:lang w:eastAsia="zh-CN"/>
              </w:rPr>
              <w:t xml:space="preserve"> </w:t>
            </w:r>
            <w:r w:rsidR="00174674">
              <w:rPr>
                <w:rFonts w:hint="eastAsia"/>
                <w:noProof/>
                <w:lang w:eastAsia="zh-CN"/>
              </w:rPr>
              <w:t>to this CR according to the meeting decision.</w:t>
            </w:r>
            <w:r>
              <w:rPr>
                <w:rFonts w:hint="eastAsia"/>
                <w:noProof/>
                <w:lang w:eastAsia="zh-CN"/>
              </w:rPr>
              <w:t xml:space="preserve"> update A.2 with </w:t>
            </w:r>
            <w:r w:rsidR="003D5935">
              <w:rPr>
                <w:rFonts w:hint="eastAsia"/>
                <w:noProof/>
                <w:lang w:eastAsia="zh-CN"/>
              </w:rPr>
              <w:t xml:space="preserve">AIoT data </w:t>
            </w:r>
            <w:r w:rsidRPr="00FE75A1">
              <w:rPr>
                <w:noProof/>
                <w:lang w:eastAsia="zh-CN"/>
              </w:rPr>
              <w:t>OpenAPI</w:t>
            </w:r>
            <w:r w:rsidR="003D5935">
              <w:rPr>
                <w:rFonts w:hint="eastAsia"/>
                <w:noProof/>
                <w:lang w:eastAsia="zh-CN"/>
              </w:rPr>
              <w:t xml:space="preserve"> which is specified in TS</w:t>
            </w:r>
            <w:r w:rsidR="00195679" w:rsidRPr="009A3EEA">
              <w:t> </w:t>
            </w:r>
            <w:r w:rsidR="003D5935">
              <w:rPr>
                <w:rFonts w:hint="eastAsia"/>
                <w:noProof/>
                <w:lang w:eastAsia="zh-CN"/>
              </w:rPr>
              <w:t>29.506.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BEE99"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BB65DF" w14:textId="77777777" w:rsidR="00914E83" w:rsidRPr="009A3EEA" w:rsidRDefault="00914E83" w:rsidP="00914E83">
      <w:pPr>
        <w:pStyle w:val="1"/>
      </w:pPr>
      <w:bookmarkStart w:id="4" w:name="_Toc20120516"/>
      <w:bookmarkStart w:id="5" w:name="_Toc21623394"/>
      <w:bookmarkStart w:id="6" w:name="_Toc27587089"/>
      <w:bookmarkStart w:id="7" w:name="_Toc36459151"/>
      <w:bookmarkStart w:id="8" w:name="_Toc45028398"/>
      <w:bookmarkStart w:id="9" w:name="_Toc51870077"/>
      <w:bookmarkStart w:id="10" w:name="_Toc51870199"/>
      <w:bookmarkStart w:id="11" w:name="_Toc90581953"/>
      <w:bookmarkStart w:id="12" w:name="_Toc130816025"/>
      <w:bookmarkStart w:id="13" w:name="_Toc200957733"/>
      <w:bookmarkStart w:id="14" w:name="_Toc20120517"/>
      <w:bookmarkStart w:id="15" w:name="_Toc21623395"/>
      <w:bookmarkStart w:id="16" w:name="_Toc27587090"/>
      <w:bookmarkStart w:id="17" w:name="_Toc36459152"/>
      <w:bookmarkStart w:id="18" w:name="_Toc45028399"/>
      <w:bookmarkStart w:id="19" w:name="_Toc51870078"/>
      <w:bookmarkStart w:id="20" w:name="_Toc51870200"/>
      <w:bookmarkStart w:id="21" w:name="_Toc90581954"/>
      <w:bookmarkStart w:id="22" w:name="_Toc130816026"/>
      <w:bookmarkStart w:id="23" w:name="_Toc200957734"/>
      <w:r w:rsidRPr="009A3EEA">
        <w:t>1</w:t>
      </w:r>
      <w:r w:rsidRPr="009A3EEA">
        <w:tab/>
        <w:t>Scope</w:t>
      </w:r>
      <w:bookmarkEnd w:id="4"/>
      <w:bookmarkEnd w:id="5"/>
      <w:bookmarkEnd w:id="6"/>
      <w:bookmarkEnd w:id="7"/>
      <w:bookmarkEnd w:id="8"/>
      <w:bookmarkEnd w:id="9"/>
      <w:bookmarkEnd w:id="10"/>
      <w:bookmarkEnd w:id="11"/>
      <w:bookmarkEnd w:id="12"/>
      <w:bookmarkEnd w:id="13"/>
    </w:p>
    <w:p w14:paraId="5440189E" w14:textId="18C3166C" w:rsidR="00914E83" w:rsidRPr="009A3EEA" w:rsidRDefault="00914E83" w:rsidP="00914E83">
      <w:pPr>
        <w:rPr>
          <w:lang w:eastAsia="zh-CN"/>
        </w:rPr>
      </w:pPr>
      <w:r w:rsidRPr="009A3EEA">
        <w:t xml:space="preserve">The present document specifies the stage 3 protocol and </w:t>
      </w:r>
      <w:proofErr w:type="gramStart"/>
      <w:r w:rsidRPr="009A3EEA">
        <w:t>high level</w:t>
      </w:r>
      <w:proofErr w:type="gramEnd"/>
      <w:r w:rsidRPr="009A3EEA">
        <w:t xml:space="preserve">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w:t>
      </w:r>
      <w:del w:id="24" w:author="cmcc-rong" w:date="2025-07-29T11:21:00Z" w16du:dateUtc="2025-07-29T03:21:00Z">
        <w:r w:rsidRPr="009A3EEA" w:rsidDel="00914E83">
          <w:delText xml:space="preserve"> and</w:delText>
        </w:r>
      </w:del>
      <w:r w:rsidRPr="009A3EEA">
        <w:t xml:space="preserve"> the data model and usage of the policy data, structured data for exposure and application data are specified in 3GPP TS 29.519 [3]</w:t>
      </w:r>
      <w:ins w:id="25" w:author="cmcc-rong" w:date="2025-07-29T11:21:00Z" w16du:dateUtc="2025-07-29T03:21:00Z">
        <w:r>
          <w:rPr>
            <w:rFonts w:hint="eastAsia"/>
            <w:lang w:eastAsia="zh-CN"/>
          </w:rPr>
          <w:t xml:space="preserve"> and</w:t>
        </w:r>
        <w:r w:rsidRPr="009A3EEA">
          <w:t xml:space="preserve"> the data model and usage of the </w:t>
        </w:r>
        <w:r>
          <w:rPr>
            <w:rFonts w:hint="eastAsia"/>
            <w:lang w:eastAsia="zh-CN"/>
          </w:rPr>
          <w:t>A</w:t>
        </w:r>
      </w:ins>
      <w:ins w:id="26" w:author="CMCC-Rong-v1" w:date="2025-08-27T00:50:00Z" w16du:dateUtc="2025-08-26T16:50:00Z">
        <w:r w:rsidR="00543E01">
          <w:rPr>
            <w:rFonts w:hint="eastAsia"/>
            <w:lang w:eastAsia="zh-CN"/>
          </w:rPr>
          <w:t xml:space="preserve">mbient </w:t>
        </w:r>
      </w:ins>
      <w:ins w:id="27" w:author="cmcc-rong" w:date="2025-07-29T11:21:00Z" w16du:dateUtc="2025-07-29T03:21:00Z">
        <w:r>
          <w:rPr>
            <w:rFonts w:hint="eastAsia"/>
            <w:lang w:eastAsia="zh-CN"/>
          </w:rPr>
          <w:t xml:space="preserve">IoT </w:t>
        </w:r>
        <w:r w:rsidRPr="009A3EEA">
          <w:t xml:space="preserve">data </w:t>
        </w:r>
      </w:ins>
      <w:ins w:id="28" w:author="cmcc-rong" w:date="2025-07-29T11:22:00Z" w16du:dateUtc="2025-07-29T03:22:00Z">
        <w:r>
          <w:rPr>
            <w:rFonts w:hint="eastAsia"/>
            <w:lang w:eastAsia="zh-CN"/>
          </w:rPr>
          <w:t>is</w:t>
        </w:r>
      </w:ins>
      <w:ins w:id="29" w:author="cmcc-rong" w:date="2025-07-29T11:21:00Z" w16du:dateUtc="2025-07-29T03:21:00Z">
        <w:r w:rsidRPr="009A3EEA">
          <w:t xml:space="preserve"> specified in 3GPP TS 29.5</w:t>
        </w:r>
      </w:ins>
      <w:ins w:id="30" w:author="cmcc-rong" w:date="2025-07-29T11:22:00Z" w16du:dateUtc="2025-07-29T03:22:00Z">
        <w:r>
          <w:rPr>
            <w:rFonts w:hint="eastAsia"/>
            <w:lang w:eastAsia="zh-CN"/>
          </w:rPr>
          <w:t>06</w:t>
        </w:r>
      </w:ins>
      <w:ins w:id="31" w:author="cmcc-rong" w:date="2025-07-29T11:21:00Z" w16du:dateUtc="2025-07-29T03:21:00Z">
        <w:r w:rsidRPr="009A3EEA">
          <w:t> [</w:t>
        </w:r>
      </w:ins>
      <w:ins w:id="32" w:author="cmcc-rong" w:date="2025-07-29T11:22:00Z" w16du:dateUtc="2025-07-29T03:22:00Z">
        <w:r w:rsidRPr="00914E83">
          <w:rPr>
            <w:rFonts w:hint="eastAsia"/>
            <w:highlight w:val="yellow"/>
            <w:lang w:eastAsia="zh-CN"/>
          </w:rPr>
          <w:t>x</w:t>
        </w:r>
      </w:ins>
      <w:ins w:id="33" w:author="cmcc-rong" w:date="2025-07-29T11:21:00Z" w16du:dateUtc="2025-07-29T03:21:00Z">
        <w:r w:rsidRPr="009A3EEA">
          <w:t>]</w:t>
        </w:r>
      </w:ins>
      <w:r w:rsidRPr="009A3EEA">
        <w:t>.</w:t>
      </w:r>
    </w:p>
    <w:p w14:paraId="39FD41F0" w14:textId="136E9B58" w:rsidR="00914E83" w:rsidRPr="009A3EEA" w:rsidRDefault="00914E83" w:rsidP="00914E83">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ins w:id="34" w:author="cmcc-rong" w:date="2025-07-29T11:22:00Z" w16du:dateUtc="2025-07-29T03:22:00Z">
        <w:r>
          <w:rPr>
            <w:rFonts w:hint="eastAsia"/>
            <w:lang w:eastAsia="zh-CN"/>
          </w:rPr>
          <w:t xml:space="preserve"> </w:t>
        </w:r>
        <w:r w:rsidRPr="009A3EEA">
          <w:rPr>
            <w:lang w:eastAsia="zh-CN"/>
          </w:rPr>
          <w:t xml:space="preserve">The stage 2 definition and related procedures for </w:t>
        </w:r>
        <w:r>
          <w:rPr>
            <w:rFonts w:hint="eastAsia"/>
            <w:lang w:eastAsia="zh-CN"/>
          </w:rPr>
          <w:t>Ambient</w:t>
        </w:r>
      </w:ins>
      <w:ins w:id="35" w:author="cmcc-rong" w:date="2025-07-29T11:23:00Z" w16du:dateUtc="2025-07-29T03:23:00Z">
        <w:r>
          <w:rPr>
            <w:rFonts w:hint="eastAsia"/>
            <w:lang w:eastAsia="zh-CN"/>
          </w:rPr>
          <w:t xml:space="preserve"> IoT</w:t>
        </w:r>
      </w:ins>
      <w:ins w:id="36" w:author="cmcc-rong" w:date="2025-07-29T11:22:00Z" w16du:dateUtc="2025-07-29T03:22:00Z">
        <w:r w:rsidRPr="009A3EEA">
          <w:t xml:space="preserve"> </w:t>
        </w:r>
        <w:r w:rsidRPr="009A3EEA">
          <w:rPr>
            <w:lang w:eastAsia="zh-CN"/>
          </w:rPr>
          <w:t xml:space="preserve">are specified in </w:t>
        </w:r>
        <w:r w:rsidRPr="009A3EEA">
          <w:t>3GPP</w:t>
        </w:r>
        <w:r w:rsidRPr="009A3EEA">
          <w:rPr>
            <w:lang w:eastAsia="zh-CN"/>
          </w:rPr>
          <w:t xml:space="preserve"> </w:t>
        </w:r>
        <w:r w:rsidRPr="009A3EEA">
          <w:t>TS 23.</w:t>
        </w:r>
      </w:ins>
      <w:ins w:id="37" w:author="cmcc-rong" w:date="2025-07-29T11:23:00Z" w16du:dateUtc="2025-07-29T03:23:00Z">
        <w:r>
          <w:rPr>
            <w:rFonts w:hint="eastAsia"/>
            <w:lang w:eastAsia="zh-CN"/>
          </w:rPr>
          <w:t>369</w:t>
        </w:r>
      </w:ins>
      <w:ins w:id="38" w:author="cmcc-rong" w:date="2025-07-29T11:22:00Z" w16du:dateUtc="2025-07-29T03:22:00Z">
        <w:r w:rsidRPr="009A3EEA">
          <w:t> [</w:t>
        </w:r>
      </w:ins>
      <w:ins w:id="39" w:author="cmcc-rong" w:date="2025-07-29T11:23:00Z" w16du:dateUtc="2025-07-29T03:23:00Z">
        <w:r w:rsidRPr="00914E83">
          <w:rPr>
            <w:rFonts w:hint="eastAsia"/>
            <w:highlight w:val="yellow"/>
            <w:lang w:eastAsia="zh-CN"/>
          </w:rPr>
          <w:t>y</w:t>
        </w:r>
      </w:ins>
      <w:ins w:id="40" w:author="cmcc-rong" w:date="2025-07-29T11:22:00Z" w16du:dateUtc="2025-07-29T03:22:00Z">
        <w:r w:rsidRPr="009A3EEA">
          <w:t>].</w:t>
        </w:r>
      </w:ins>
    </w:p>
    <w:p w14:paraId="43D7542D" w14:textId="77777777" w:rsidR="00914E83" w:rsidRPr="009A3EEA" w:rsidRDefault="00914E83" w:rsidP="00914E83">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3A1615B3" w14:textId="77777777" w:rsidR="00914E83" w:rsidRDefault="00914E83" w:rsidP="00914E83">
      <w:pPr>
        <w:rPr>
          <w:noProof/>
        </w:rPr>
      </w:pPr>
    </w:p>
    <w:p w14:paraId="7C4B3630" w14:textId="77777777" w:rsidR="00914E83" w:rsidRPr="007F726F" w:rsidRDefault="00914E83" w:rsidP="0091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72D9E8D" w14:textId="77777777" w:rsidR="00CA6820" w:rsidRPr="009A3EEA" w:rsidRDefault="00CA6820" w:rsidP="00CA6820">
      <w:pPr>
        <w:pStyle w:val="1"/>
      </w:pPr>
      <w:r w:rsidRPr="009A3EEA">
        <w:t>2</w:t>
      </w:r>
      <w:r w:rsidRPr="009A3EEA">
        <w:tab/>
        <w:t>References</w:t>
      </w:r>
      <w:bookmarkEnd w:id="14"/>
      <w:bookmarkEnd w:id="15"/>
      <w:bookmarkEnd w:id="16"/>
      <w:bookmarkEnd w:id="17"/>
      <w:bookmarkEnd w:id="18"/>
      <w:bookmarkEnd w:id="19"/>
      <w:bookmarkEnd w:id="20"/>
      <w:bookmarkEnd w:id="21"/>
      <w:bookmarkEnd w:id="22"/>
      <w:bookmarkEnd w:id="23"/>
    </w:p>
    <w:p w14:paraId="7C2840EA" w14:textId="77777777" w:rsidR="00CA6820" w:rsidRPr="009A3EEA" w:rsidRDefault="00CA6820" w:rsidP="00CA6820">
      <w:r w:rsidRPr="009A3EEA">
        <w:t>The following documents contain provisions which, through reference in this text, constitute provisions of the present document.</w:t>
      </w:r>
    </w:p>
    <w:p w14:paraId="2F4F4BF7" w14:textId="77777777" w:rsidR="00CA6820" w:rsidRPr="009A3EEA" w:rsidRDefault="00CA6820" w:rsidP="00CA6820">
      <w:pPr>
        <w:pStyle w:val="B1"/>
      </w:pPr>
      <w:r w:rsidRPr="009A3EEA">
        <w:t>-</w:t>
      </w:r>
      <w:r w:rsidRPr="009A3EEA">
        <w:tab/>
        <w:t>References are either specific (identified by date of publication, edition number, version number, etc.) or non</w:t>
      </w:r>
      <w:r w:rsidRPr="009A3EEA">
        <w:noBreakHyphen/>
        <w:t>specific.</w:t>
      </w:r>
    </w:p>
    <w:p w14:paraId="10221F6C" w14:textId="77777777" w:rsidR="00CA6820" w:rsidRPr="009A3EEA" w:rsidRDefault="00CA6820" w:rsidP="00CA6820">
      <w:pPr>
        <w:pStyle w:val="B1"/>
      </w:pPr>
      <w:r w:rsidRPr="009A3EEA">
        <w:t>-</w:t>
      </w:r>
      <w:r w:rsidRPr="009A3EEA">
        <w:tab/>
        <w:t>For a specific reference, subsequent revisions do not apply.</w:t>
      </w:r>
    </w:p>
    <w:p w14:paraId="081C19CD" w14:textId="77777777" w:rsidR="00CA6820" w:rsidRPr="009A3EEA" w:rsidRDefault="00CA6820" w:rsidP="00CA6820">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39167D5A" w14:textId="77777777" w:rsidR="00CA6820" w:rsidRPr="009A3EEA" w:rsidRDefault="00CA6820" w:rsidP="00CA6820">
      <w:pPr>
        <w:pStyle w:val="EX"/>
      </w:pPr>
      <w:r w:rsidRPr="009A3EEA">
        <w:t>[1]</w:t>
      </w:r>
      <w:r w:rsidRPr="009A3EEA">
        <w:tab/>
        <w:t>3GPP TR 21.905: "Vocabulary for 3GPP Specifications".</w:t>
      </w:r>
    </w:p>
    <w:p w14:paraId="2ED3C228" w14:textId="77777777" w:rsidR="00CA6820" w:rsidRPr="009A3EEA" w:rsidRDefault="00CA6820" w:rsidP="00CA6820">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0CCC57EB" w14:textId="77777777" w:rsidR="00CA6820" w:rsidRPr="009A3EEA" w:rsidRDefault="00CA6820" w:rsidP="00CA6820">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16558E9E" w14:textId="77777777" w:rsidR="00CA6820" w:rsidRPr="009A3EEA" w:rsidRDefault="00CA6820" w:rsidP="00CA6820">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6B4CF85F" w14:textId="77777777" w:rsidR="00CA6820" w:rsidRPr="009A3EEA" w:rsidRDefault="00CA6820" w:rsidP="00CA6820">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02E13E77" w14:textId="77777777" w:rsidR="00CA6820" w:rsidRPr="009A3EEA" w:rsidRDefault="00CA6820" w:rsidP="00CA6820">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62608B7" w14:textId="77777777" w:rsidR="00CA6820" w:rsidRPr="009A3EEA" w:rsidRDefault="00CA6820" w:rsidP="00CA6820">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4C2911C6" w14:textId="77777777" w:rsidR="00CA6820" w:rsidRPr="009A3EEA" w:rsidRDefault="00CA6820" w:rsidP="00CA6820">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5E9BB9BC" w14:textId="77777777" w:rsidR="00CA6820" w:rsidRPr="009A3EEA" w:rsidRDefault="00CA6820" w:rsidP="00CA6820">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17315537" w14:textId="77777777" w:rsidR="00CA6820" w:rsidRPr="009A3EEA" w:rsidRDefault="00CA6820" w:rsidP="00CA6820">
      <w:pPr>
        <w:pStyle w:val="EX"/>
        <w:rPr>
          <w:lang w:eastAsia="zh-CN"/>
        </w:rPr>
      </w:pPr>
      <w:r w:rsidRPr="009A3EEA">
        <w:rPr>
          <w:lang w:eastAsia="zh-CN"/>
        </w:rPr>
        <w:t>[10]</w:t>
      </w:r>
      <w:r w:rsidRPr="009A3EEA">
        <w:rPr>
          <w:lang w:eastAsia="zh-CN"/>
        </w:rPr>
        <w:tab/>
        <w:t>3GPP TS 29.571: "5G System; Common Data Types for Service Based Interfaces Stage 3".</w:t>
      </w:r>
    </w:p>
    <w:p w14:paraId="5A9ED261" w14:textId="77777777" w:rsidR="00CA6820" w:rsidRPr="005846B3" w:rsidRDefault="00CA6820" w:rsidP="00CA6820">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19F9C44F" w14:textId="77777777" w:rsidR="00CA6820" w:rsidRPr="009A3EEA" w:rsidRDefault="00CA6820" w:rsidP="00CA6820">
      <w:pPr>
        <w:pStyle w:val="EX"/>
        <w:rPr>
          <w:lang w:eastAsia="zh-CN"/>
        </w:rPr>
      </w:pPr>
      <w:r w:rsidRPr="009A3EEA">
        <w:rPr>
          <w:lang w:eastAsia="zh-CN"/>
        </w:rPr>
        <w:t>[12]</w:t>
      </w:r>
      <w:r w:rsidRPr="009A3EEA">
        <w:rPr>
          <w:lang w:eastAsia="zh-CN"/>
        </w:rPr>
        <w:tab/>
        <w:t>3GPP TS 33.501: "Security architecture and procedures for 5G system".</w:t>
      </w:r>
    </w:p>
    <w:p w14:paraId="1DECC1D9" w14:textId="77777777" w:rsidR="00CA6820" w:rsidRPr="009A3EEA" w:rsidRDefault="00CA6820" w:rsidP="00CA6820">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1ED56FAF" w14:textId="77777777" w:rsidR="00CA6820" w:rsidRPr="009A3EEA" w:rsidRDefault="00CA6820" w:rsidP="00CA6820">
      <w:pPr>
        <w:pStyle w:val="EX"/>
        <w:rPr>
          <w:lang w:eastAsia="zh-CN"/>
        </w:rPr>
      </w:pPr>
      <w:r w:rsidRPr="009A3EEA">
        <w:rPr>
          <w:lang w:eastAsia="zh-CN"/>
        </w:rPr>
        <w:lastRenderedPageBreak/>
        <w:t>[14]</w:t>
      </w:r>
      <w:r w:rsidRPr="009A3EEA">
        <w:rPr>
          <w:lang w:eastAsia="zh-CN"/>
        </w:rPr>
        <w:tab/>
        <w:t>3GPP TS 29.510: "Network Function Repository Services; Stage 3".</w:t>
      </w:r>
    </w:p>
    <w:p w14:paraId="7D2A5BD8" w14:textId="77777777" w:rsidR="00CA6820" w:rsidRPr="009A3EEA" w:rsidRDefault="00CA6820" w:rsidP="00CA6820">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D12746A" w14:textId="77777777" w:rsidR="00CA6820" w:rsidRPr="009A3EEA" w:rsidRDefault="00CA6820" w:rsidP="00CA6820">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2808E598" w14:textId="77777777" w:rsidR="00CA6820" w:rsidRPr="009A3EEA" w:rsidRDefault="00CA6820" w:rsidP="00CA6820">
      <w:pPr>
        <w:pStyle w:val="EX"/>
      </w:pPr>
      <w:r w:rsidRPr="009A3EEA">
        <w:t>[</w:t>
      </w:r>
      <w:r w:rsidRPr="009A3EEA">
        <w:rPr>
          <w:lang w:eastAsia="zh-CN"/>
        </w:rPr>
        <w:t>17</w:t>
      </w:r>
      <w:r w:rsidRPr="009A3EEA">
        <w:t>]</w:t>
      </w:r>
      <w:r w:rsidRPr="009A3EEA">
        <w:tab/>
        <w:t>IETF RFC </w:t>
      </w:r>
      <w:r>
        <w:t>9457</w:t>
      </w:r>
      <w:r w:rsidRPr="009A3EEA">
        <w:t>: "Problem Details for HTTP APIs".</w:t>
      </w:r>
    </w:p>
    <w:p w14:paraId="785CBEF3" w14:textId="77777777" w:rsidR="00CA6820" w:rsidRPr="009A3EEA" w:rsidRDefault="00CA6820" w:rsidP="00CA6820">
      <w:pPr>
        <w:pStyle w:val="EX"/>
      </w:pPr>
      <w:r w:rsidRPr="009A3EEA">
        <w:t>[</w:t>
      </w:r>
      <w:r w:rsidRPr="009A3EEA">
        <w:rPr>
          <w:lang w:eastAsia="zh-CN"/>
        </w:rPr>
        <w:t>18</w:t>
      </w:r>
      <w:r w:rsidRPr="009A3EEA">
        <w:t>]</w:t>
      </w:r>
      <w:r w:rsidRPr="009A3EEA">
        <w:tab/>
        <w:t>IETF RFC 7396: "JSON Merge Patch".</w:t>
      </w:r>
    </w:p>
    <w:p w14:paraId="19165C1A" w14:textId="77777777" w:rsidR="00CA6820" w:rsidRPr="009A3EEA" w:rsidRDefault="00CA6820" w:rsidP="00CA6820">
      <w:pPr>
        <w:pStyle w:val="EX"/>
        <w:rPr>
          <w:lang w:eastAsia="zh-CN"/>
        </w:rPr>
      </w:pPr>
      <w:r w:rsidRPr="009A3EEA">
        <w:rPr>
          <w:lang w:eastAsia="zh-CN"/>
        </w:rPr>
        <w:t>[19]</w:t>
      </w:r>
      <w:r w:rsidRPr="009A3EEA">
        <w:rPr>
          <w:lang w:eastAsia="zh-CN"/>
        </w:rPr>
        <w:tab/>
        <w:t>IETF RFC 6902: "JavaScript Object Notation (JSON) Patch".</w:t>
      </w:r>
    </w:p>
    <w:p w14:paraId="09D8139C" w14:textId="77777777" w:rsidR="00CA6820" w:rsidRPr="009A3EEA" w:rsidRDefault="00CA6820" w:rsidP="00CA6820">
      <w:pPr>
        <w:pStyle w:val="EX"/>
        <w:rPr>
          <w:lang w:eastAsia="zh-CN"/>
        </w:rPr>
      </w:pPr>
      <w:r w:rsidRPr="009A3EEA">
        <w:t>[</w:t>
      </w:r>
      <w:r w:rsidRPr="009A3EEA">
        <w:rPr>
          <w:lang w:eastAsia="zh-CN"/>
        </w:rPr>
        <w:t>20</w:t>
      </w:r>
      <w:r w:rsidRPr="009A3EEA">
        <w:t>]</w:t>
      </w:r>
      <w:r w:rsidRPr="009A3EEA">
        <w:tab/>
        <w:t>3GPP TR 21.900: "Technical Specification Group working methods".</w:t>
      </w:r>
    </w:p>
    <w:p w14:paraId="41750A0F" w14:textId="77777777" w:rsidR="00CA6820" w:rsidRDefault="00CA6820" w:rsidP="00CA6820">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420FB8BE" w14:textId="77777777" w:rsidR="00CA6820" w:rsidRDefault="00CA6820" w:rsidP="00CA6820">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702F1BF3" w14:textId="77777777" w:rsidR="00CA6820" w:rsidRDefault="00CA6820" w:rsidP="00CA6820">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5A502BB1" w14:textId="77777777" w:rsidR="00CA6820" w:rsidRDefault="00CA6820" w:rsidP="00CA6820">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0A90D3A" w14:textId="77777777" w:rsidR="00CA6820" w:rsidRDefault="00CA6820" w:rsidP="00CA6820">
      <w:pPr>
        <w:pStyle w:val="EX"/>
        <w:rPr>
          <w:ins w:id="41" w:author="cmcc-rong" w:date="2025-07-29T10:25:00Z" w16du:dateUtc="2025-07-29T02:25:00Z"/>
        </w:rPr>
      </w:pPr>
      <w:r>
        <w:rPr>
          <w:lang w:eastAsia="zh-CN"/>
        </w:rPr>
        <w:t>[25]</w:t>
      </w:r>
      <w:r>
        <w:rPr>
          <w:lang w:eastAsia="zh-CN"/>
        </w:rPr>
        <w:tab/>
      </w:r>
      <w:bookmarkStart w:id="42" w:name="OLE_LINK2"/>
      <w:r w:rsidRPr="003B2883">
        <w:t>3GPP</w:t>
      </w:r>
      <w:r>
        <w:t> </w:t>
      </w:r>
      <w:r w:rsidRPr="003B2883">
        <w:t>TS</w:t>
      </w:r>
      <w:r>
        <w:t> </w:t>
      </w:r>
      <w:r w:rsidRPr="003B2883">
        <w:t>29.503: "5G System; Unified Data Management Services; Stage 3".</w:t>
      </w:r>
      <w:bookmarkEnd w:id="42"/>
    </w:p>
    <w:p w14:paraId="1566320A" w14:textId="09A9AA3D" w:rsidR="00CA6820" w:rsidRDefault="00CA6820" w:rsidP="00B86329">
      <w:pPr>
        <w:pStyle w:val="EX"/>
        <w:rPr>
          <w:ins w:id="43" w:author="cmcc-rong" w:date="2025-07-29T11:23:00Z" w16du:dateUtc="2025-07-29T03:23:00Z"/>
        </w:rPr>
      </w:pPr>
      <w:ins w:id="44" w:author="cmcc-rong" w:date="2025-07-29T10:25:00Z" w16du:dateUtc="2025-07-29T02:25:00Z">
        <w:r>
          <w:rPr>
            <w:rFonts w:hint="eastAsia"/>
            <w:lang w:eastAsia="zh-CN"/>
          </w:rPr>
          <w:t>[</w:t>
        </w:r>
        <w:r w:rsidRPr="00B86329">
          <w:rPr>
            <w:rFonts w:hint="eastAsia"/>
            <w:highlight w:val="yellow"/>
            <w:lang w:eastAsia="zh-CN"/>
          </w:rPr>
          <w:t>x</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ins>
      <w:ins w:id="45" w:author="cmcc-rong" w:date="2025-07-29T10:27:00Z" w16du:dateUtc="2025-07-29T02:27:00Z">
        <w:r w:rsidR="00B86329">
          <w:t>5G System; Usage of the Unified Data Repository services for A</w:t>
        </w:r>
      </w:ins>
      <w:ins w:id="46" w:author="CMCC-Rong-v1" w:date="2025-08-27T00:49:00Z" w16du:dateUtc="2025-08-26T16:49:00Z">
        <w:r w:rsidR="006107A6">
          <w:rPr>
            <w:rFonts w:hint="eastAsia"/>
            <w:lang w:eastAsia="zh-CN"/>
          </w:rPr>
          <w:t xml:space="preserve">mbient </w:t>
        </w:r>
      </w:ins>
      <w:ins w:id="47" w:author="cmcc-rong" w:date="2025-07-29T10:27:00Z" w16du:dateUtc="2025-07-29T02:27:00Z">
        <w:r w:rsidR="00B86329">
          <w:t>IoT Data;</w:t>
        </w:r>
        <w:r w:rsidR="00B86329">
          <w:rPr>
            <w:rFonts w:hint="eastAsia"/>
            <w:lang w:eastAsia="zh-CN"/>
          </w:rPr>
          <w:t xml:space="preserve"> </w:t>
        </w:r>
        <w:r w:rsidR="00B86329">
          <w:t>Stage 3</w:t>
        </w:r>
      </w:ins>
      <w:ins w:id="48" w:author="cmcc-rong" w:date="2025-07-29T10:25:00Z" w16du:dateUtc="2025-07-29T02:25:00Z">
        <w:r w:rsidRPr="003B2883">
          <w:t>".</w:t>
        </w:r>
      </w:ins>
    </w:p>
    <w:p w14:paraId="0D2DCB16" w14:textId="203C945D" w:rsidR="00914E83" w:rsidRPr="000661C5" w:rsidRDefault="00914E83" w:rsidP="00B86329">
      <w:pPr>
        <w:pStyle w:val="EX"/>
        <w:rPr>
          <w:lang w:eastAsia="zh-CN"/>
        </w:rPr>
      </w:pPr>
      <w:ins w:id="49" w:author="cmcc-rong" w:date="2025-07-29T11:23:00Z" w16du:dateUtc="2025-07-29T03:23:00Z">
        <w:r>
          <w:rPr>
            <w:rFonts w:hint="eastAsia"/>
            <w:lang w:eastAsia="zh-CN"/>
          </w:rPr>
          <w:t>[</w:t>
        </w:r>
        <w:r w:rsidRPr="009C4BB5">
          <w:rPr>
            <w:rFonts w:hint="eastAsia"/>
            <w:highlight w:val="yellow"/>
            <w:lang w:eastAsia="zh-CN"/>
          </w:rPr>
          <w:t>y</w:t>
        </w:r>
        <w:r>
          <w:rPr>
            <w:rFonts w:hint="eastAsia"/>
            <w:lang w:eastAsia="zh-CN"/>
          </w:rPr>
          <w:t>]</w:t>
        </w:r>
        <w:r>
          <w:rPr>
            <w:lang w:eastAsia="zh-CN"/>
          </w:rPr>
          <w:tab/>
        </w:r>
      </w:ins>
      <w:ins w:id="50" w:author="cmcc-rong" w:date="2025-07-29T11:25:00Z" w16du:dateUtc="2025-07-29T03:25:00Z">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ins>
    </w:p>
    <w:p w14:paraId="4D27C877" w14:textId="77777777" w:rsidR="001C4BFF" w:rsidRPr="00CA6820" w:rsidRDefault="001C4BFF" w:rsidP="001C4BFF"/>
    <w:p w14:paraId="5A9F37CA"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B59A730" w14:textId="77777777" w:rsidR="00CA6820" w:rsidRPr="009A3EEA" w:rsidRDefault="00CA6820" w:rsidP="00CA6820">
      <w:pPr>
        <w:pStyle w:val="2"/>
      </w:pPr>
      <w:bookmarkStart w:id="51" w:name="_Toc20120520"/>
      <w:bookmarkStart w:id="52" w:name="_Toc21623398"/>
      <w:bookmarkStart w:id="53" w:name="_Toc27587093"/>
      <w:bookmarkStart w:id="54" w:name="_Toc36459155"/>
      <w:bookmarkStart w:id="55" w:name="_Toc45028402"/>
      <w:bookmarkStart w:id="56" w:name="_Toc51870081"/>
      <w:bookmarkStart w:id="57" w:name="_Toc51870203"/>
      <w:bookmarkStart w:id="58" w:name="_Toc90581957"/>
      <w:bookmarkStart w:id="59" w:name="_Toc130816029"/>
      <w:bookmarkStart w:id="60" w:name="_Toc200957737"/>
      <w:r w:rsidRPr="009A3EEA">
        <w:t>3.2</w:t>
      </w:r>
      <w:r w:rsidRPr="009A3EEA">
        <w:tab/>
        <w:t>Abbreviations</w:t>
      </w:r>
      <w:bookmarkEnd w:id="51"/>
      <w:bookmarkEnd w:id="52"/>
      <w:bookmarkEnd w:id="53"/>
      <w:bookmarkEnd w:id="54"/>
      <w:bookmarkEnd w:id="55"/>
      <w:bookmarkEnd w:id="56"/>
      <w:bookmarkEnd w:id="57"/>
      <w:bookmarkEnd w:id="58"/>
      <w:bookmarkEnd w:id="59"/>
      <w:bookmarkEnd w:id="60"/>
    </w:p>
    <w:p w14:paraId="496FAFE8" w14:textId="77777777" w:rsidR="00CA6820" w:rsidRPr="009A3EEA" w:rsidRDefault="00CA6820" w:rsidP="00CA6820">
      <w:pPr>
        <w:keepNext/>
      </w:pPr>
      <w:r w:rsidRPr="009A3EEA">
        <w:t>For the purposes of the present document, the abbreviations given in 3GPP TR 21.905</w:t>
      </w:r>
      <w:r>
        <w:t> </w:t>
      </w:r>
      <w:r w:rsidRPr="009A3EEA">
        <w:t>[1] and the following apply. An abbreviation defined in the present document takes precedence over the definition of the same abbreviation, if any, in 3GPP TR 21.905 [1].</w:t>
      </w:r>
    </w:p>
    <w:p w14:paraId="7F273D1D" w14:textId="1635C08D" w:rsidR="00B86329" w:rsidRDefault="00B86329" w:rsidP="00CA6820">
      <w:pPr>
        <w:pStyle w:val="EW"/>
        <w:rPr>
          <w:ins w:id="61" w:author="cmcc-rong" w:date="2025-07-29T10:31:00Z" w16du:dateUtc="2025-07-29T02:31:00Z"/>
        </w:rPr>
      </w:pPr>
      <w:ins w:id="62" w:author="cmcc-rong" w:date="2025-07-29T10:30:00Z" w16du:dateUtc="2025-07-29T02:30:00Z">
        <w:r>
          <w:rPr>
            <w:rFonts w:hint="eastAsia"/>
            <w:lang w:eastAsia="zh-CN"/>
          </w:rPr>
          <w:t>ADM</w:t>
        </w:r>
        <w:r>
          <w:rPr>
            <w:lang w:eastAsia="zh-CN"/>
          </w:rPr>
          <w:tab/>
        </w:r>
        <w:proofErr w:type="spellStart"/>
        <w:r w:rsidRPr="00E77C04">
          <w:t>AIoT</w:t>
        </w:r>
        <w:proofErr w:type="spellEnd"/>
        <w:r w:rsidRPr="00E77C04">
          <w:t xml:space="preserve"> Data Management</w:t>
        </w:r>
      </w:ins>
    </w:p>
    <w:p w14:paraId="2FFE4569" w14:textId="50BEB180" w:rsidR="00B86329" w:rsidRDefault="00B86329" w:rsidP="00CA6820">
      <w:pPr>
        <w:pStyle w:val="EW"/>
        <w:rPr>
          <w:ins w:id="63" w:author="cmcc-rong" w:date="2025-07-29T10:30:00Z" w16du:dateUtc="2025-07-29T02:30:00Z"/>
          <w:lang w:eastAsia="zh-CN"/>
        </w:rPr>
      </w:pPr>
      <w:proofErr w:type="spellStart"/>
      <w:ins w:id="64" w:author="cmcc-rong" w:date="2025-07-29T10:31:00Z" w16du:dateUtc="2025-07-29T02:31:00Z">
        <w:r w:rsidRPr="00E77C04">
          <w:t>AIoT</w:t>
        </w:r>
        <w:proofErr w:type="spellEnd"/>
        <w:r w:rsidRPr="00E77C04">
          <w:tab/>
          <w:t>Ambient IoT</w:t>
        </w:r>
      </w:ins>
    </w:p>
    <w:p w14:paraId="5CBC3E75" w14:textId="5026E4E0" w:rsidR="00CA6820" w:rsidRPr="009A3EEA" w:rsidRDefault="00CA6820" w:rsidP="00CA6820">
      <w:pPr>
        <w:pStyle w:val="EW"/>
        <w:rPr>
          <w:lang w:eastAsia="zh-CN"/>
        </w:rPr>
      </w:pPr>
      <w:r w:rsidRPr="009A3EEA">
        <w:rPr>
          <w:lang w:eastAsia="zh-CN"/>
        </w:rPr>
        <w:t>GPSI</w:t>
      </w:r>
      <w:r w:rsidRPr="009A3EEA">
        <w:rPr>
          <w:lang w:eastAsia="zh-CN"/>
        </w:rPr>
        <w:tab/>
        <w:t>Generic Public Subscription Identifier</w:t>
      </w:r>
    </w:p>
    <w:p w14:paraId="3CB4ECEA" w14:textId="77777777" w:rsidR="00CA6820" w:rsidRPr="009A3EEA" w:rsidRDefault="00CA6820" w:rsidP="00CA6820">
      <w:pPr>
        <w:pStyle w:val="EW"/>
        <w:rPr>
          <w:lang w:eastAsia="zh-CN"/>
        </w:rPr>
      </w:pPr>
      <w:r w:rsidRPr="009A3EEA">
        <w:rPr>
          <w:lang w:eastAsia="zh-CN"/>
        </w:rPr>
        <w:t>NEF</w:t>
      </w:r>
      <w:r w:rsidRPr="009A3EEA">
        <w:rPr>
          <w:lang w:eastAsia="zh-CN"/>
        </w:rPr>
        <w:tab/>
      </w:r>
      <w:r w:rsidRPr="009A3EEA">
        <w:t>Network Exposure Function</w:t>
      </w:r>
    </w:p>
    <w:p w14:paraId="03F1A1C1" w14:textId="77777777" w:rsidR="00CA6820" w:rsidRPr="009A3EEA" w:rsidRDefault="00CA6820" w:rsidP="00CA6820">
      <w:pPr>
        <w:pStyle w:val="EW"/>
        <w:rPr>
          <w:lang w:eastAsia="zh-CN"/>
        </w:rPr>
      </w:pPr>
      <w:r w:rsidRPr="009A3EEA">
        <w:rPr>
          <w:lang w:eastAsia="zh-CN"/>
        </w:rPr>
        <w:t>PCF</w:t>
      </w:r>
      <w:r w:rsidRPr="009A3EEA">
        <w:rPr>
          <w:lang w:eastAsia="zh-CN"/>
        </w:rPr>
        <w:tab/>
      </w:r>
      <w:r w:rsidRPr="009A3EEA">
        <w:t>Policy Control Function</w:t>
      </w:r>
    </w:p>
    <w:p w14:paraId="67D72D4C" w14:textId="77777777" w:rsidR="00CA6820" w:rsidRPr="009A3EEA" w:rsidRDefault="00CA6820" w:rsidP="00CA6820">
      <w:pPr>
        <w:pStyle w:val="EW"/>
        <w:rPr>
          <w:lang w:eastAsia="zh-CN"/>
        </w:rPr>
      </w:pPr>
      <w:r w:rsidRPr="009A3EEA">
        <w:rPr>
          <w:lang w:eastAsia="zh-CN"/>
        </w:rPr>
        <w:t>SUPI</w:t>
      </w:r>
      <w:r w:rsidRPr="009A3EEA">
        <w:rPr>
          <w:lang w:eastAsia="zh-CN"/>
        </w:rPr>
        <w:tab/>
      </w:r>
      <w:r w:rsidRPr="009A3EEA">
        <w:t>Subscription Permanent Identifier</w:t>
      </w:r>
    </w:p>
    <w:p w14:paraId="44F1A1B0" w14:textId="77777777" w:rsidR="00CA6820" w:rsidRPr="009A3EEA" w:rsidRDefault="00CA6820" w:rsidP="00CA6820">
      <w:pPr>
        <w:pStyle w:val="EW"/>
        <w:rPr>
          <w:lang w:eastAsia="zh-CN"/>
        </w:rPr>
      </w:pPr>
      <w:r w:rsidRPr="009A3EEA">
        <w:rPr>
          <w:lang w:eastAsia="zh-CN"/>
        </w:rPr>
        <w:t>UDM</w:t>
      </w:r>
      <w:r w:rsidRPr="009A3EEA">
        <w:rPr>
          <w:lang w:eastAsia="zh-CN"/>
        </w:rPr>
        <w:tab/>
        <w:t>Unified Data Management</w:t>
      </w:r>
    </w:p>
    <w:p w14:paraId="04D4B80E" w14:textId="77777777" w:rsidR="00CA6820" w:rsidRPr="009A3EEA" w:rsidRDefault="00CA6820" w:rsidP="00CA6820">
      <w:pPr>
        <w:pStyle w:val="EW"/>
      </w:pPr>
      <w:r w:rsidRPr="009A3EEA">
        <w:rPr>
          <w:lang w:eastAsia="zh-CN"/>
        </w:rPr>
        <w:t>UDR</w:t>
      </w:r>
      <w:r w:rsidRPr="009A3EEA">
        <w:rPr>
          <w:lang w:eastAsia="zh-CN"/>
        </w:rPr>
        <w:tab/>
        <w:t>Unified Data Repository</w:t>
      </w:r>
    </w:p>
    <w:p w14:paraId="5617B021" w14:textId="77777777" w:rsidR="0025460A" w:rsidRDefault="0025460A" w:rsidP="0025460A">
      <w:pPr>
        <w:rPr>
          <w:noProof/>
        </w:rPr>
      </w:pPr>
    </w:p>
    <w:p w14:paraId="2C035DEC" w14:textId="77777777" w:rsidR="00260887" w:rsidRPr="007F726F" w:rsidRDefault="00260887" w:rsidP="00260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4F2C960" w14:textId="77777777" w:rsidR="00CA6820" w:rsidRPr="009A3EEA" w:rsidRDefault="00CA6820" w:rsidP="00CA6820">
      <w:pPr>
        <w:pStyle w:val="1"/>
      </w:pPr>
      <w:bookmarkStart w:id="65" w:name="_Toc20120521"/>
      <w:bookmarkStart w:id="66" w:name="_Toc21623399"/>
      <w:bookmarkStart w:id="67" w:name="_Toc27587094"/>
      <w:bookmarkStart w:id="68" w:name="_Toc36459156"/>
      <w:bookmarkStart w:id="69" w:name="_Toc45028403"/>
      <w:bookmarkStart w:id="70" w:name="_Toc51870082"/>
      <w:bookmarkStart w:id="71" w:name="_Toc51870204"/>
      <w:bookmarkStart w:id="72" w:name="_Toc90581958"/>
      <w:bookmarkStart w:id="73" w:name="_Toc130816030"/>
      <w:bookmarkStart w:id="74" w:name="_Toc200957738"/>
      <w:r w:rsidRPr="009A3EEA">
        <w:t>4</w:t>
      </w:r>
      <w:r w:rsidRPr="009A3EEA">
        <w:tab/>
        <w:t>Overview</w:t>
      </w:r>
      <w:bookmarkEnd w:id="65"/>
      <w:bookmarkEnd w:id="66"/>
      <w:bookmarkEnd w:id="67"/>
      <w:bookmarkEnd w:id="68"/>
      <w:bookmarkEnd w:id="69"/>
      <w:bookmarkEnd w:id="70"/>
      <w:bookmarkEnd w:id="71"/>
      <w:bookmarkEnd w:id="72"/>
      <w:bookmarkEnd w:id="73"/>
      <w:bookmarkEnd w:id="74"/>
    </w:p>
    <w:p w14:paraId="31244DA1" w14:textId="77777777" w:rsidR="00CA6820" w:rsidRPr="009A3EEA" w:rsidRDefault="00CA6820" w:rsidP="00CA6820">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58C2E697" w14:textId="77777777" w:rsidR="00CA6820" w:rsidRPr="009A3EEA" w:rsidRDefault="00CA6820" w:rsidP="00CA6820">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4815052C" w14:textId="77777777" w:rsidR="00CA6820" w:rsidRPr="009A3EEA" w:rsidRDefault="00CA6820" w:rsidP="00CA6820">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69744C69" w14:textId="77777777" w:rsidR="00CA6820" w:rsidRPr="009A3EEA" w:rsidRDefault="00CA6820" w:rsidP="00CA6820">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2DA459C6" w14:textId="77777777" w:rsidR="00CA6820" w:rsidRPr="009A3EEA" w:rsidRDefault="00CA6820" w:rsidP="00CA6820">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1514BD8D" w14:textId="77777777" w:rsidR="00CA6820" w:rsidRPr="009A3EEA" w:rsidRDefault="00CA6820" w:rsidP="00CA6820">
      <w:pPr>
        <w:pStyle w:val="B1"/>
        <w:rPr>
          <w:lang w:eastAsia="zh-CN"/>
        </w:rPr>
      </w:pPr>
      <w:r w:rsidRPr="009A3EEA">
        <w:rPr>
          <w:lang w:eastAsia="zh-CN"/>
        </w:rPr>
        <w:lastRenderedPageBreak/>
        <w:t>-</w:t>
      </w:r>
      <w:r w:rsidRPr="009A3EEA">
        <w:rPr>
          <w:lang w:eastAsia="zh-CN"/>
        </w:rPr>
        <w:tab/>
        <w:t>Subscription to notification and the notification of subscribed data changes.</w:t>
      </w:r>
    </w:p>
    <w:p w14:paraId="57B87BAD" w14:textId="77777777" w:rsidR="00CA6820" w:rsidRDefault="00CA6820" w:rsidP="00CA6820">
      <w:pPr>
        <w:pStyle w:val="B1"/>
        <w:rPr>
          <w:lang w:eastAsia="zh-CN"/>
        </w:rPr>
      </w:pPr>
      <w:r w:rsidRPr="009A3EEA">
        <w:rPr>
          <w:lang w:eastAsia="zh-CN"/>
        </w:rPr>
        <w:t>-</w:t>
      </w:r>
      <w:r w:rsidRPr="009A3EEA">
        <w:rPr>
          <w:lang w:eastAsia="zh-CN"/>
        </w:rPr>
        <w:tab/>
        <w:t>Storage and retrieval of NF-Group Id mapping data.</w:t>
      </w:r>
    </w:p>
    <w:p w14:paraId="5B6D7131" w14:textId="04E46E08" w:rsidR="00CA6820" w:rsidRPr="00CD6FBA" w:rsidRDefault="00CA6820" w:rsidP="00CA6820">
      <w:pPr>
        <w:pStyle w:val="B1"/>
        <w:rPr>
          <w:lang w:eastAsia="zh-CN"/>
        </w:rPr>
      </w:pPr>
      <w:r>
        <w:rPr>
          <w:lang w:eastAsia="zh-CN"/>
        </w:rPr>
        <w:t>-</w:t>
      </w:r>
      <w:r>
        <w:rPr>
          <w:lang w:eastAsia="zh-CN"/>
        </w:rPr>
        <w:tab/>
        <w:t xml:space="preserve">Storage and retrieval of </w:t>
      </w:r>
      <w:r>
        <w:t>A</w:t>
      </w:r>
      <w:ins w:id="75" w:author="CMCC-Rong-v1" w:date="2025-08-27T00:48:00Z" w16du:dateUtc="2025-08-26T16:48:00Z">
        <w:r w:rsidR="00420E89">
          <w:rPr>
            <w:rFonts w:hint="eastAsia"/>
            <w:lang w:eastAsia="zh-CN"/>
          </w:rPr>
          <w:t>m</w:t>
        </w:r>
      </w:ins>
      <w:ins w:id="76" w:author="CMCC-Rong-v1" w:date="2025-08-27T00:49:00Z" w16du:dateUtc="2025-08-26T16:49:00Z">
        <w:r w:rsidR="00420E89">
          <w:rPr>
            <w:rFonts w:hint="eastAsia"/>
            <w:lang w:eastAsia="zh-CN"/>
          </w:rPr>
          <w:t xml:space="preserve">bient </w:t>
        </w:r>
      </w:ins>
      <w:r>
        <w:t>IoT</w:t>
      </w:r>
      <w:del w:id="77" w:author="CMCC-Rong-v1" w:date="2025-08-27T00:49:00Z" w16du:dateUtc="2025-08-26T16:49:00Z">
        <w:r w:rsidDel="00420E89">
          <w:delText xml:space="preserve"> device profile</w:delText>
        </w:r>
      </w:del>
      <w:r>
        <w:t xml:space="preserve"> data</w:t>
      </w:r>
      <w:ins w:id="78" w:author="cmcc-rong" w:date="2025-07-29T10:24:00Z" w16du:dateUtc="2025-07-29T02:24:00Z">
        <w:r>
          <w:rPr>
            <w:rFonts w:hint="eastAsia"/>
            <w:lang w:eastAsia="zh-CN"/>
          </w:rPr>
          <w:t xml:space="preserve"> as specified </w:t>
        </w:r>
      </w:ins>
      <w:ins w:id="79" w:author="cmcc-rong" w:date="2025-07-29T10:25:00Z" w16du:dateUtc="2025-07-29T02:25:00Z">
        <w:r>
          <w:rPr>
            <w:rFonts w:hint="eastAsia"/>
            <w:lang w:eastAsia="zh-CN"/>
          </w:rPr>
          <w:t xml:space="preserve">in </w:t>
        </w:r>
      </w:ins>
      <w:ins w:id="80" w:author="cmcc-rong" w:date="2025-07-29T10:24:00Z" w16du:dateUtc="2025-07-29T02:24:00Z">
        <w:r w:rsidRPr="009A3EEA">
          <w:rPr>
            <w:lang w:eastAsia="zh-CN"/>
          </w:rPr>
          <w:t>3GPP</w:t>
        </w:r>
        <w:r w:rsidRPr="009A3EEA">
          <w:rPr>
            <w:lang w:val="en-US" w:eastAsia="zh-CN"/>
          </w:rPr>
          <w:t> </w:t>
        </w:r>
        <w:r w:rsidRPr="009A3EEA">
          <w:rPr>
            <w:lang w:eastAsia="zh-CN"/>
          </w:rPr>
          <w:t>TS 29.50</w:t>
        </w:r>
      </w:ins>
      <w:ins w:id="81" w:author="cmcc-rong" w:date="2025-07-29T10:25:00Z" w16du:dateUtc="2025-07-29T02:25:00Z">
        <w:r>
          <w:rPr>
            <w:rFonts w:hint="eastAsia"/>
            <w:lang w:eastAsia="zh-CN"/>
          </w:rPr>
          <w:t>6</w:t>
        </w:r>
      </w:ins>
      <w:ins w:id="82" w:author="cmcc-rong" w:date="2025-07-29T10:24:00Z" w16du:dateUtc="2025-07-29T02:24:00Z">
        <w:r w:rsidRPr="009A3EEA">
          <w:rPr>
            <w:lang w:eastAsia="zh-CN"/>
          </w:rPr>
          <w:t> [</w:t>
        </w:r>
      </w:ins>
      <w:ins w:id="83" w:author="cmcc-rong" w:date="2025-07-29T10:25:00Z" w16du:dateUtc="2025-07-29T02:25:00Z">
        <w:r w:rsidRPr="00CA6820">
          <w:rPr>
            <w:rFonts w:hint="eastAsia"/>
            <w:highlight w:val="yellow"/>
            <w:lang w:eastAsia="zh-CN"/>
          </w:rPr>
          <w:t>x</w:t>
        </w:r>
      </w:ins>
      <w:ins w:id="84" w:author="cmcc-rong" w:date="2025-07-29T10:24:00Z" w16du:dateUtc="2025-07-29T02:24:00Z">
        <w:r w:rsidRPr="009A3EEA">
          <w:rPr>
            <w:lang w:eastAsia="zh-CN"/>
          </w:rPr>
          <w:t>]</w:t>
        </w:r>
      </w:ins>
      <w:r>
        <w:rPr>
          <w:lang w:eastAsia="zh-CN"/>
        </w:rPr>
        <w:t>.</w:t>
      </w:r>
    </w:p>
    <w:p w14:paraId="109C3A5F" w14:textId="77777777" w:rsidR="00CA6820" w:rsidRPr="009A3EEA" w:rsidRDefault="00CA6820" w:rsidP="00CA6820">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5478129F" w14:textId="2BDD3718" w:rsidR="00CA6820" w:rsidRPr="009A3EEA" w:rsidRDefault="00420E89" w:rsidP="00CA6820">
      <w:pPr>
        <w:pStyle w:val="TH"/>
        <w:rPr>
          <w:lang w:eastAsia="zh-CN"/>
        </w:rPr>
      </w:pPr>
      <w:ins w:id="85" w:author="CMCC-Rong-v1" w:date="2025-08-27T00:48:00Z" w16du:dateUtc="2025-08-26T16:48:00Z">
        <w:r>
          <w:object w:dxaOrig="7140" w:dyaOrig="6390" w14:anchorId="2A65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4pt;height:320.55pt" o:ole="">
              <v:imagedata r:id="rId14" o:title=""/>
            </v:shape>
            <o:OLEObject Type="Embed" ProgID="Visio.Drawing.15" ShapeID="_x0000_i1025" DrawAspect="Content" ObjectID="_1818426998" r:id="rId15"/>
          </w:object>
        </w:r>
      </w:ins>
      <w:del w:id="86" w:author="CMCC-Rong-v1" w:date="2025-08-27T00:48:00Z" w16du:dateUtc="2025-08-26T16:48:00Z">
        <w:r w:rsidR="00CA6820" w:rsidDel="00420E89">
          <w:object w:dxaOrig="7126" w:dyaOrig="6376" w14:anchorId="5B28BD4B">
            <v:shape id="_x0000_i1026" type="#_x0000_t75" style="width:356.55pt;height:319.7pt" o:ole="">
              <v:imagedata r:id="rId16" o:title=""/>
            </v:shape>
            <o:OLEObject Type="Embed" ProgID="Visio.Drawing.15" ShapeID="_x0000_i1026" DrawAspect="Content" ObjectID="_1818426999" r:id="rId17"/>
          </w:object>
        </w:r>
      </w:del>
    </w:p>
    <w:p w14:paraId="1D6F3BE0" w14:textId="77777777" w:rsidR="00CA6820" w:rsidRPr="009A3EEA" w:rsidRDefault="00CA6820" w:rsidP="00CA6820">
      <w:pPr>
        <w:pStyle w:val="TF"/>
        <w:rPr>
          <w:lang w:val="en-US"/>
        </w:rPr>
      </w:pPr>
      <w:r w:rsidRPr="009A3EEA">
        <w:t>Figure 4-1: Data storage architecture</w:t>
      </w:r>
    </w:p>
    <w:p w14:paraId="4F58B93F" w14:textId="77777777" w:rsidR="00CA6820" w:rsidRPr="009A3EEA" w:rsidRDefault="00CA6820" w:rsidP="00CA6820">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Pr>
          <w:lang w:eastAsia="zh-CN"/>
        </w:rPr>
        <w:t>,</w:t>
      </w:r>
      <w:r w:rsidRPr="009A3EEA">
        <w:rPr>
          <w:rFonts w:hint="eastAsia"/>
          <w:lang w:eastAsia="zh-CN"/>
        </w:rPr>
        <w:t xml:space="preserve"> NRF</w:t>
      </w:r>
      <w:r>
        <w:rPr>
          <w:lang w:eastAsia="zh-CN"/>
        </w:rPr>
        <w:t xml:space="preserve"> and ADM</w:t>
      </w:r>
      <w:r w:rsidRPr="009A3EEA">
        <w:rPr>
          <w:lang w:eastAsia="zh-CN"/>
        </w:rPr>
        <w:t>) to access a particular set of the data stored in the UDR.</w:t>
      </w:r>
    </w:p>
    <w:p w14:paraId="19C77A8F" w14:textId="77777777" w:rsidR="00CA6820" w:rsidRPr="009A3EEA" w:rsidRDefault="00CA6820" w:rsidP="00CA6820">
      <w:pPr>
        <w:pStyle w:val="NO"/>
        <w:rPr>
          <w:lang w:eastAsia="zh-CN"/>
        </w:rPr>
      </w:pPr>
      <w:r w:rsidRPr="009A3EEA">
        <w:rPr>
          <w:lang w:eastAsia="zh-CN"/>
        </w:rPr>
        <w:lastRenderedPageBreak/>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Pr>
          <w:lang w:eastAsia="zh-CN"/>
        </w:rPr>
        <w:t>-</w:t>
      </w:r>
      <w:r w:rsidRPr="009A3EEA">
        <w:rPr>
          <w:lang w:eastAsia="zh-CN"/>
        </w:rPr>
        <w:t>based interface can also be consumed by the HSS as specified in 3GPP TS 23.632 clause</w:t>
      </w:r>
      <w:r>
        <w:rPr>
          <w:lang w:eastAsia="zh-CN"/>
        </w:rPr>
        <w:t> </w:t>
      </w:r>
      <w:r w:rsidRPr="009A3EEA">
        <w:rPr>
          <w:lang w:eastAsia="zh-CN"/>
        </w:rPr>
        <w:t>5.2.4.</w:t>
      </w:r>
    </w:p>
    <w:p w14:paraId="7C0106A7" w14:textId="77777777" w:rsidR="00494C2F" w:rsidRPr="007F726F" w:rsidRDefault="00494C2F" w:rsidP="00494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2F2CADA1" w14:textId="77777777" w:rsidR="001C00D6" w:rsidRPr="009A3EEA" w:rsidRDefault="001C00D6" w:rsidP="001C00D6">
      <w:pPr>
        <w:pStyle w:val="4"/>
        <w:rPr>
          <w:lang w:eastAsia="zh-CN"/>
        </w:rPr>
      </w:pPr>
      <w:bookmarkStart w:id="87" w:name="_Toc20120526"/>
      <w:bookmarkStart w:id="88" w:name="_Toc21623404"/>
      <w:bookmarkStart w:id="89" w:name="_Toc27587099"/>
      <w:bookmarkStart w:id="90" w:name="_Toc36459161"/>
      <w:bookmarkStart w:id="91" w:name="_Toc45028408"/>
      <w:bookmarkStart w:id="92" w:name="_Toc51870087"/>
      <w:bookmarkStart w:id="93" w:name="_Toc51870209"/>
      <w:bookmarkStart w:id="94" w:name="_Toc90581963"/>
      <w:bookmarkStart w:id="95" w:name="_Toc130816035"/>
      <w:bookmarkStart w:id="96" w:name="_Toc200957743"/>
      <w:r w:rsidRPr="009A3EEA">
        <w:t>5.2.1.</w:t>
      </w:r>
      <w:r w:rsidRPr="009A3EEA">
        <w:rPr>
          <w:lang w:eastAsia="zh-CN"/>
        </w:rPr>
        <w:t>1</w:t>
      </w:r>
      <w:r w:rsidRPr="009A3EEA">
        <w:tab/>
      </w:r>
      <w:r w:rsidRPr="009A3EEA">
        <w:rPr>
          <w:lang w:eastAsia="zh-CN"/>
        </w:rPr>
        <w:t>Service and operation description</w:t>
      </w:r>
      <w:bookmarkEnd w:id="87"/>
      <w:bookmarkEnd w:id="88"/>
      <w:bookmarkEnd w:id="89"/>
      <w:bookmarkEnd w:id="90"/>
      <w:bookmarkEnd w:id="91"/>
      <w:bookmarkEnd w:id="92"/>
      <w:bookmarkEnd w:id="93"/>
      <w:bookmarkEnd w:id="94"/>
      <w:bookmarkEnd w:id="95"/>
      <w:bookmarkEnd w:id="96"/>
    </w:p>
    <w:p w14:paraId="600DD7AC" w14:textId="176708E1" w:rsidR="001C00D6" w:rsidRPr="009A3EEA" w:rsidRDefault="001C00D6" w:rsidP="001C00D6">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ins w:id="97" w:author="cmcc-rong" w:date="2025-07-29T10:33:00Z" w16du:dateUtc="2025-07-29T02:33:00Z">
        <w:r>
          <w:rPr>
            <w:rFonts w:hint="eastAsia"/>
            <w:lang w:eastAsia="zh-CN"/>
          </w:rPr>
          <w:t>,</w:t>
        </w:r>
      </w:ins>
      <w:del w:id="98" w:author="cmcc-rong" w:date="2025-07-29T10:33:00Z" w16du:dateUtc="2025-07-29T02:33:00Z">
        <w:r w:rsidRPr="009A3EEA" w:rsidDel="001C00D6">
          <w:rPr>
            <w:lang w:eastAsia="zh-CN"/>
          </w:rPr>
          <w:delText xml:space="preserve"> and</w:delText>
        </w:r>
      </w:del>
      <w:r w:rsidRPr="009A3EEA">
        <w:t xml:space="preserve"> NEF</w:t>
      </w:r>
      <w:ins w:id="99" w:author="cmcc-rong" w:date="2025-07-29T10:33:00Z" w16du:dateUtc="2025-07-29T02:33:00Z">
        <w:r>
          <w:rPr>
            <w:rFonts w:hint="eastAsia"/>
            <w:lang w:eastAsia="zh-CN"/>
          </w:rPr>
          <w:t xml:space="preserve"> and ADM</w:t>
        </w:r>
      </w:ins>
      <w:r w:rsidRPr="009A3EEA">
        <w:t>.</w:t>
      </w:r>
    </w:p>
    <w:p w14:paraId="0E17C7B1" w14:textId="77777777" w:rsidR="001C00D6" w:rsidRPr="009A3EEA" w:rsidRDefault="001C00D6" w:rsidP="001C00D6">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41547B7C" w14:textId="77777777" w:rsidR="001C00D6" w:rsidRPr="009A3EEA" w:rsidRDefault="001C00D6" w:rsidP="001C00D6">
      <w:pPr>
        <w:pStyle w:val="B1"/>
        <w:rPr>
          <w:lang w:eastAsia="zh-CN"/>
        </w:rPr>
      </w:pPr>
      <w:r w:rsidRPr="009A3EEA">
        <w:rPr>
          <w:lang w:eastAsia="zh-CN"/>
        </w:rPr>
        <w:t>-</w:t>
      </w:r>
      <w:r w:rsidRPr="009A3EEA">
        <w:rPr>
          <w:lang w:eastAsia="zh-CN"/>
        </w:rPr>
        <w:tab/>
        <w:t>Query</w:t>
      </w:r>
    </w:p>
    <w:p w14:paraId="61122800" w14:textId="77777777" w:rsidR="001C00D6" w:rsidRPr="009A3EEA" w:rsidRDefault="001C00D6" w:rsidP="001C00D6">
      <w:pPr>
        <w:pStyle w:val="B1"/>
        <w:rPr>
          <w:lang w:eastAsia="zh-CN"/>
        </w:rPr>
      </w:pPr>
      <w:r w:rsidRPr="009A3EEA">
        <w:rPr>
          <w:lang w:eastAsia="zh-CN"/>
        </w:rPr>
        <w:t>-</w:t>
      </w:r>
      <w:r w:rsidRPr="009A3EEA">
        <w:rPr>
          <w:lang w:eastAsia="zh-CN"/>
        </w:rPr>
        <w:tab/>
        <w:t>Create</w:t>
      </w:r>
    </w:p>
    <w:p w14:paraId="10956DAE" w14:textId="77777777" w:rsidR="001C00D6" w:rsidRPr="009A3EEA" w:rsidRDefault="001C00D6" w:rsidP="001C00D6">
      <w:pPr>
        <w:pStyle w:val="B1"/>
        <w:rPr>
          <w:lang w:eastAsia="zh-CN"/>
        </w:rPr>
      </w:pPr>
      <w:r w:rsidRPr="009A3EEA">
        <w:rPr>
          <w:lang w:eastAsia="zh-CN"/>
        </w:rPr>
        <w:t>-</w:t>
      </w:r>
      <w:r w:rsidRPr="009A3EEA">
        <w:rPr>
          <w:lang w:eastAsia="zh-CN"/>
        </w:rPr>
        <w:tab/>
        <w:t>Delete</w:t>
      </w:r>
    </w:p>
    <w:p w14:paraId="4F9D7258" w14:textId="77777777" w:rsidR="001C00D6" w:rsidRPr="009A3EEA" w:rsidRDefault="001C00D6" w:rsidP="001C00D6">
      <w:pPr>
        <w:pStyle w:val="B1"/>
        <w:rPr>
          <w:lang w:eastAsia="zh-CN"/>
        </w:rPr>
      </w:pPr>
      <w:r w:rsidRPr="009A3EEA">
        <w:rPr>
          <w:lang w:eastAsia="zh-CN"/>
        </w:rPr>
        <w:t>-</w:t>
      </w:r>
      <w:r w:rsidRPr="009A3EEA">
        <w:rPr>
          <w:lang w:eastAsia="zh-CN"/>
        </w:rPr>
        <w:tab/>
        <w:t>Update</w:t>
      </w:r>
    </w:p>
    <w:p w14:paraId="66387468" w14:textId="77777777" w:rsidR="001C00D6" w:rsidRPr="009A3EEA" w:rsidRDefault="001C00D6" w:rsidP="001C00D6">
      <w:pPr>
        <w:pStyle w:val="B1"/>
        <w:rPr>
          <w:lang w:eastAsia="zh-CN"/>
        </w:rPr>
      </w:pPr>
      <w:r w:rsidRPr="009A3EEA">
        <w:rPr>
          <w:lang w:eastAsia="zh-CN"/>
        </w:rPr>
        <w:t>-</w:t>
      </w:r>
      <w:r w:rsidRPr="009A3EEA">
        <w:rPr>
          <w:lang w:eastAsia="zh-CN"/>
        </w:rPr>
        <w:tab/>
        <w:t>Subscribe</w:t>
      </w:r>
    </w:p>
    <w:p w14:paraId="1ED69CD7" w14:textId="77777777" w:rsidR="001C00D6" w:rsidRPr="009A3EEA" w:rsidRDefault="001C00D6" w:rsidP="001C00D6">
      <w:pPr>
        <w:pStyle w:val="B1"/>
        <w:rPr>
          <w:lang w:eastAsia="zh-CN"/>
        </w:rPr>
      </w:pPr>
      <w:r w:rsidRPr="009A3EEA">
        <w:rPr>
          <w:lang w:eastAsia="zh-CN"/>
        </w:rPr>
        <w:t>-</w:t>
      </w:r>
      <w:r w:rsidRPr="009A3EEA">
        <w:rPr>
          <w:lang w:eastAsia="zh-CN"/>
        </w:rPr>
        <w:tab/>
        <w:t>Unsubscribe</w:t>
      </w:r>
    </w:p>
    <w:p w14:paraId="2A4B9C87" w14:textId="77777777" w:rsidR="001C00D6" w:rsidRPr="009A3EEA" w:rsidRDefault="001C00D6" w:rsidP="001C00D6">
      <w:pPr>
        <w:pStyle w:val="B1"/>
        <w:rPr>
          <w:lang w:eastAsia="zh-CN"/>
        </w:rPr>
      </w:pPr>
      <w:r w:rsidRPr="009A3EEA">
        <w:rPr>
          <w:lang w:eastAsia="zh-CN"/>
        </w:rPr>
        <w:t>-</w:t>
      </w:r>
      <w:r w:rsidRPr="009A3EEA">
        <w:rPr>
          <w:lang w:eastAsia="zh-CN"/>
        </w:rPr>
        <w:tab/>
        <w:t>Notify</w:t>
      </w:r>
    </w:p>
    <w:p w14:paraId="31C0B844" w14:textId="77777777" w:rsidR="001C00D6" w:rsidRPr="009A3EEA" w:rsidRDefault="001C00D6" w:rsidP="001C00D6">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969DEA5" w14:textId="77777777" w:rsidR="001C00D6" w:rsidRPr="009A3EEA" w:rsidRDefault="001C00D6" w:rsidP="001C00D6">
      <w:r w:rsidRPr="009A3EEA">
        <w:t xml:space="preserve">This service allows NF service consumers to retrieve, </w:t>
      </w:r>
      <w:r w:rsidRPr="009A3EEA">
        <w:rPr>
          <w:lang w:eastAsia="zh-CN"/>
        </w:rPr>
        <w:t xml:space="preserve">create, </w:t>
      </w:r>
      <w:r w:rsidRPr="009A3EEA">
        <w:t>update, modify and delete data stored in the UDR.</w:t>
      </w:r>
    </w:p>
    <w:p w14:paraId="7D8F46E4" w14:textId="77777777" w:rsidR="001C00D6" w:rsidRPr="009A3EEA" w:rsidRDefault="001C00D6" w:rsidP="001C00D6">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7C9F88B1" w14:textId="77777777" w:rsidR="001C00D6" w:rsidRPr="009A3EEA" w:rsidRDefault="001C00D6" w:rsidP="001C00D6">
      <w:pPr>
        <w:rPr>
          <w:lang w:eastAsia="zh-CN"/>
        </w:rPr>
      </w:pPr>
      <w:r w:rsidRPr="009A3EEA">
        <w:rPr>
          <w:rFonts w:hint="eastAsia"/>
          <w:lang w:eastAsia="zh-CN"/>
        </w:rPr>
        <w:t>T</w:t>
      </w:r>
      <w:r w:rsidRPr="009A3EEA">
        <w:rPr>
          <w:lang w:eastAsia="zh-CN"/>
        </w:rPr>
        <w:t>his service allows the NF service consumers to be notified upon the UDR restoration.</w:t>
      </w:r>
    </w:p>
    <w:p w14:paraId="23D2D2FF" w14:textId="77777777" w:rsidR="001C00D6" w:rsidRPr="007F726F" w:rsidRDefault="001C00D6" w:rsidP="001C0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780F16D" w14:textId="77777777" w:rsidR="001C00D6" w:rsidRPr="009A3EEA" w:rsidRDefault="001C00D6" w:rsidP="001C00D6">
      <w:pPr>
        <w:pStyle w:val="4"/>
      </w:pPr>
      <w:bookmarkStart w:id="100" w:name="_Toc20120529"/>
      <w:bookmarkStart w:id="101" w:name="_Toc21623407"/>
      <w:bookmarkStart w:id="102" w:name="_Toc27587102"/>
      <w:bookmarkStart w:id="103" w:name="_Toc36459164"/>
      <w:bookmarkStart w:id="104" w:name="_Toc45028411"/>
      <w:bookmarkStart w:id="105" w:name="_Toc51870090"/>
      <w:bookmarkStart w:id="106" w:name="_Toc51870212"/>
      <w:bookmarkStart w:id="107" w:name="_Toc90581966"/>
      <w:bookmarkStart w:id="108" w:name="_Toc130816038"/>
      <w:bookmarkStart w:id="109" w:name="_Toc200957746"/>
      <w:r w:rsidRPr="009A3EEA">
        <w:t>5.2.2.1</w:t>
      </w:r>
      <w:r w:rsidRPr="009A3EEA">
        <w:tab/>
        <w:t>Introduction</w:t>
      </w:r>
      <w:bookmarkEnd w:id="100"/>
      <w:bookmarkEnd w:id="101"/>
      <w:bookmarkEnd w:id="102"/>
      <w:bookmarkEnd w:id="103"/>
      <w:bookmarkEnd w:id="104"/>
      <w:bookmarkEnd w:id="105"/>
      <w:bookmarkEnd w:id="106"/>
      <w:bookmarkEnd w:id="107"/>
      <w:bookmarkEnd w:id="108"/>
      <w:bookmarkEnd w:id="109"/>
    </w:p>
    <w:p w14:paraId="28BAD70A" w14:textId="77777777" w:rsidR="001C00D6" w:rsidRPr="009A3EEA" w:rsidRDefault="001C00D6" w:rsidP="001C00D6">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22D8589A" w14:textId="77777777" w:rsidR="001C00D6" w:rsidRPr="009A3EEA" w:rsidRDefault="001C00D6" w:rsidP="001C00D6">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(see clause</w:t>
      </w:r>
      <w:r>
        <w:rPr>
          <w:lang w:eastAsia="zh-CN"/>
        </w:rPr>
        <w:t> </w:t>
      </w:r>
      <w:r w:rsidRPr="009A3EEA">
        <w:rPr>
          <w:lang w:eastAsia="zh-CN"/>
        </w:rPr>
        <w:t>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60CBC7BD" w14:textId="77777777" w:rsidR="001C00D6" w:rsidRPr="009A3EEA" w:rsidRDefault="001C00D6" w:rsidP="001C00D6">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04BA758E" w14:textId="77777777" w:rsidR="001C00D6" w:rsidRPr="009A3EEA" w:rsidRDefault="001C00D6" w:rsidP="001C00D6">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003C7E8A" w14:textId="74D663B7" w:rsidR="001C00D6" w:rsidRPr="009A3EEA" w:rsidRDefault="001C00D6" w:rsidP="001C00D6">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ins w:id="110" w:author="cmcc-rong" w:date="2025-07-29T10:36:00Z" w16du:dateUtc="2025-07-29T02:36:00Z">
        <w:r>
          <w:rPr>
            <w:rFonts w:hint="eastAsia"/>
            <w:lang w:eastAsia="zh-CN"/>
          </w:rPr>
          <w:t>,</w:t>
        </w:r>
      </w:ins>
      <w:del w:id="111" w:author="cmcc-rong" w:date="2025-07-29T10:36:00Z" w16du:dateUtc="2025-07-29T02:36:00Z">
        <w:r w:rsidRPr="009A3EEA" w:rsidDel="001C00D6">
          <w:delText xml:space="preserve"> and</w:delText>
        </w:r>
      </w:del>
      <w:r w:rsidRPr="009A3EEA">
        <w:t xml:space="preserve"> "/application-data"</w:t>
      </w:r>
      <w:ins w:id="112" w:author="cmcc-rong" w:date="2025-07-29T10:36:00Z" w16du:dateUtc="2025-07-29T02:36:00Z">
        <w:r>
          <w:rPr>
            <w:rFonts w:hint="eastAsia"/>
            <w:lang w:eastAsia="zh-CN"/>
          </w:rPr>
          <w:t xml:space="preserve"> and </w:t>
        </w:r>
        <w:r w:rsidRPr="009A3EEA">
          <w:t>"/</w:t>
        </w:r>
        <w:proofErr w:type="spellStart"/>
        <w:r w:rsidRPr="009A3EEA">
          <w:t>a</w:t>
        </w:r>
        <w:r>
          <w:rPr>
            <w:rFonts w:hint="eastAsia"/>
            <w:lang w:eastAsia="zh-CN"/>
          </w:rPr>
          <w:t>iot</w:t>
        </w:r>
        <w:proofErr w:type="spellEnd"/>
        <w:r>
          <w:rPr>
            <w:rFonts w:hint="eastAsia"/>
            <w:lang w:eastAsia="zh-CN"/>
          </w:rPr>
          <w:t>-data</w:t>
        </w:r>
        <w:r w:rsidRPr="009A3EEA">
          <w:t>"</w:t>
        </w:r>
      </w:ins>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ins w:id="113" w:author="cmcc-rong" w:date="2025-07-29T10:37:00Z" w16du:dateUtc="2025-07-29T02:37:00Z">
        <w:r>
          <w:rPr>
            <w:rFonts w:hint="eastAsia"/>
            <w:lang w:eastAsia="zh-CN"/>
          </w:rPr>
          <w:t>,</w:t>
        </w:r>
      </w:ins>
      <w:del w:id="114" w:author="cmcc-rong" w:date="2025-07-29T10:37:00Z" w16du:dateUtc="2025-07-29T02:37:00Z">
        <w:r w:rsidRPr="009A3EEA" w:rsidDel="001C00D6">
          <w:delText xml:space="preserve"> and</w:delText>
        </w:r>
      </w:del>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ins w:id="115" w:author="cmcc-rong" w:date="2025-07-29T10:37:00Z" w16du:dateUtc="2025-07-29T02:37:00Z">
        <w:r>
          <w:rPr>
            <w:rFonts w:hint="eastAsia"/>
            <w:lang w:eastAsia="zh-CN"/>
          </w:rPr>
          <w:t xml:space="preserve"> and </w:t>
        </w:r>
      </w:ins>
      <w:ins w:id="116" w:author="cmcc-rong" w:date="2025-07-29T10:38:00Z" w16du:dateUtc="2025-07-29T02:38:00Z">
        <w:r w:rsidRPr="009A3EEA">
          <w:t>in 3GPP TS 29.5</w:t>
        </w:r>
        <w:r>
          <w:rPr>
            <w:rFonts w:hint="eastAsia"/>
            <w:lang w:eastAsia="zh-CN"/>
          </w:rPr>
          <w:t>06</w:t>
        </w:r>
        <w:r w:rsidRPr="009A3EEA">
          <w:rPr>
            <w:lang w:val="en-US"/>
          </w:rPr>
          <w:t> </w:t>
        </w:r>
        <w:r w:rsidRPr="009A3EEA">
          <w:rPr>
            <w:lang w:eastAsia="zh-CN"/>
          </w:rPr>
          <w:t>[</w:t>
        </w:r>
        <w:r w:rsidRPr="001C00D6">
          <w:rPr>
            <w:rFonts w:hint="eastAsia"/>
            <w:highlight w:val="yellow"/>
            <w:lang w:eastAsia="zh-CN"/>
          </w:rPr>
          <w:t>x</w:t>
        </w:r>
        <w:r w:rsidRPr="009A3EEA">
          <w:rPr>
            <w:lang w:eastAsia="zh-CN"/>
          </w:rPr>
          <w:t>]</w:t>
        </w:r>
        <w:r w:rsidRPr="009A3EEA">
          <w:t xml:space="preserve"> for use when the top-level segment is "/</w:t>
        </w:r>
        <w:proofErr w:type="spellStart"/>
        <w:r w:rsidRPr="009A3EEA">
          <w:t>a</w:t>
        </w:r>
        <w:r>
          <w:rPr>
            <w:rFonts w:hint="eastAsia"/>
            <w:lang w:eastAsia="zh-CN"/>
          </w:rPr>
          <w:t>iot</w:t>
        </w:r>
        <w:proofErr w:type="spellEnd"/>
        <w:r>
          <w:rPr>
            <w:rFonts w:hint="eastAsia"/>
            <w:lang w:eastAsia="zh-CN"/>
          </w:rPr>
          <w:t>-data</w:t>
        </w:r>
        <w:r w:rsidRPr="009A3EEA">
          <w:t>"</w:t>
        </w:r>
      </w:ins>
      <w:r w:rsidRPr="009A3EEA">
        <w:t>.</w:t>
      </w:r>
    </w:p>
    <w:p w14:paraId="2BCF1F38" w14:textId="77777777" w:rsidR="001C00D6" w:rsidRPr="009A3EEA" w:rsidRDefault="001C00D6" w:rsidP="001C00D6">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43ED6BD4" w14:textId="50CFAF09" w:rsidR="001C00D6" w:rsidRPr="009A3EEA" w:rsidRDefault="001C00D6" w:rsidP="001C00D6">
      <w:pPr>
        <w:rPr>
          <w:lang w:eastAsia="zh-CN"/>
        </w:rPr>
      </w:pPr>
      <w:r w:rsidRPr="009A3EEA">
        <w:rPr>
          <w:lang w:eastAsia="zh-CN"/>
        </w:rPr>
        <w:lastRenderedPageBreak/>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ins w:id="117" w:author="cmcc-rong" w:date="2025-07-29T10:39:00Z" w16du:dateUtc="2025-07-29T02:39:00Z">
        <w:r w:rsidR="00925BCF">
          <w:rPr>
            <w:rFonts w:hint="eastAsia"/>
            <w:lang w:eastAsia="zh-CN"/>
          </w:rPr>
          <w:t>,</w:t>
        </w:r>
      </w:ins>
      <w:del w:id="118" w:author="cmcc-rong" w:date="2025-07-29T10:39:00Z" w16du:dateUtc="2025-07-29T02:39:00Z">
        <w:r w:rsidRPr="009A3EEA" w:rsidDel="00925BCF">
          <w:rPr>
            <w:lang w:eastAsia="zh-CN"/>
          </w:rPr>
          <w:delText xml:space="preserve"> and</w:delText>
        </w:r>
      </w:del>
      <w:r w:rsidRPr="009A3EEA">
        <w:rPr>
          <w:lang w:eastAsia="zh-CN"/>
        </w:rPr>
        <w:t xml:space="preserve"> 3GPP TS 29.519</w:t>
      </w:r>
      <w:r w:rsidRPr="009A3EEA">
        <w:rPr>
          <w:lang w:val="en-US" w:eastAsia="zh-CN"/>
        </w:rPr>
        <w:t> </w:t>
      </w:r>
      <w:r w:rsidRPr="009A3EEA">
        <w:rPr>
          <w:lang w:eastAsia="zh-CN"/>
        </w:rPr>
        <w:t>[3]</w:t>
      </w:r>
      <w:ins w:id="119" w:author="cmcc-rong" w:date="2025-07-29T10:39:00Z" w16du:dateUtc="2025-07-29T02:39:00Z">
        <w:r w:rsidR="00925BCF">
          <w:rPr>
            <w:rFonts w:hint="eastAsia"/>
            <w:lang w:eastAsia="zh-CN"/>
          </w:rPr>
          <w:t xml:space="preserve"> and </w:t>
        </w:r>
        <w:r w:rsidR="00925BCF" w:rsidRPr="009A3EEA">
          <w:rPr>
            <w:lang w:eastAsia="zh-CN"/>
          </w:rPr>
          <w:t>3GPP</w:t>
        </w:r>
        <w:r w:rsidR="00925BCF" w:rsidRPr="009A3EEA">
          <w:rPr>
            <w:lang w:val="en-US" w:eastAsia="zh-CN"/>
          </w:rPr>
          <w:t> </w:t>
        </w:r>
        <w:r w:rsidR="00925BCF" w:rsidRPr="009A3EEA">
          <w:rPr>
            <w:lang w:eastAsia="zh-CN"/>
          </w:rPr>
          <w:t>TS</w:t>
        </w:r>
        <w:r w:rsidR="00925BCF" w:rsidRPr="009A3EEA">
          <w:rPr>
            <w:lang w:val="en-US" w:eastAsia="zh-CN"/>
          </w:rPr>
          <w:t> </w:t>
        </w:r>
        <w:r w:rsidR="00925BCF" w:rsidRPr="009A3EEA">
          <w:rPr>
            <w:lang w:eastAsia="zh-CN"/>
          </w:rPr>
          <w:t>29.50</w:t>
        </w:r>
        <w:r w:rsidR="00925BCF">
          <w:rPr>
            <w:rFonts w:hint="eastAsia"/>
            <w:lang w:eastAsia="zh-CN"/>
          </w:rPr>
          <w:t>6</w:t>
        </w:r>
        <w:r w:rsidR="00925BCF" w:rsidRPr="009A3EEA">
          <w:rPr>
            <w:lang w:val="en-US" w:eastAsia="zh-CN"/>
          </w:rPr>
          <w:t> </w:t>
        </w:r>
        <w:r w:rsidR="00925BCF" w:rsidRPr="009A3EEA">
          <w:rPr>
            <w:lang w:eastAsia="zh-CN"/>
          </w:rPr>
          <w:t>[</w:t>
        </w:r>
        <w:r w:rsidR="00925BCF" w:rsidRPr="00925BCF">
          <w:rPr>
            <w:rFonts w:hint="eastAsia"/>
            <w:highlight w:val="yellow"/>
            <w:lang w:eastAsia="zh-CN"/>
          </w:rPr>
          <w:t>x</w:t>
        </w:r>
        <w:r w:rsidR="00925BCF" w:rsidRPr="009A3EEA">
          <w:rPr>
            <w:lang w:eastAsia="zh-CN"/>
          </w:rPr>
          <w:t>]</w:t>
        </w:r>
      </w:ins>
      <w:r w:rsidRPr="009A3EEA">
        <w:rPr>
          <w:lang w:eastAsia="zh-CN"/>
        </w:rPr>
        <w:t>.</w:t>
      </w:r>
    </w:p>
    <w:p w14:paraId="64C81CC8" w14:textId="77777777" w:rsidR="001C00D6" w:rsidRPr="007F726F" w:rsidRDefault="001C00D6" w:rsidP="001C0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3D638D6D" w14:textId="77777777" w:rsidR="009C4BB5" w:rsidRPr="009A3EEA" w:rsidRDefault="009C4BB5" w:rsidP="009C4BB5">
      <w:pPr>
        <w:pStyle w:val="5"/>
        <w:rPr>
          <w:lang w:eastAsia="zh-CN"/>
        </w:rPr>
      </w:pPr>
      <w:bookmarkStart w:id="120" w:name="_Toc20120532"/>
      <w:bookmarkStart w:id="121" w:name="_Toc21623410"/>
      <w:bookmarkStart w:id="122" w:name="_Toc27587105"/>
      <w:bookmarkStart w:id="123" w:name="_Toc36459167"/>
      <w:bookmarkStart w:id="124" w:name="_Toc45028414"/>
      <w:bookmarkStart w:id="125" w:name="_Toc51870093"/>
      <w:bookmarkStart w:id="126" w:name="_Toc51870215"/>
      <w:bookmarkStart w:id="127" w:name="_Toc90581969"/>
      <w:bookmarkStart w:id="128" w:name="_Toc130816041"/>
      <w:bookmarkStart w:id="129" w:name="_Toc200957749"/>
      <w:bookmarkStart w:id="130" w:name="_Toc20120575"/>
      <w:bookmarkStart w:id="131" w:name="_Toc21623453"/>
      <w:bookmarkStart w:id="132" w:name="_Toc27587156"/>
      <w:bookmarkStart w:id="133" w:name="_Toc36459219"/>
      <w:bookmarkStart w:id="134" w:name="_Toc45028466"/>
      <w:bookmarkStart w:id="135" w:name="_Toc51870145"/>
      <w:bookmarkStart w:id="136" w:name="_Toc51870267"/>
      <w:bookmarkStart w:id="137" w:name="_Toc90582021"/>
      <w:bookmarkStart w:id="138" w:name="_Toc130816096"/>
      <w:bookmarkStart w:id="139" w:name="_Toc200957817"/>
      <w:r w:rsidRPr="009A3EEA">
        <w:t>5.2.2.2.2</w:t>
      </w:r>
      <w:r w:rsidRPr="009A3EEA">
        <w:tab/>
      </w:r>
      <w:r w:rsidRPr="009A3EEA">
        <w:rPr>
          <w:lang w:eastAsia="zh-CN"/>
        </w:rPr>
        <w:t>Data retrieval</w:t>
      </w:r>
      <w:bookmarkEnd w:id="120"/>
      <w:bookmarkEnd w:id="121"/>
      <w:bookmarkEnd w:id="122"/>
      <w:bookmarkEnd w:id="123"/>
      <w:bookmarkEnd w:id="124"/>
      <w:bookmarkEnd w:id="125"/>
      <w:bookmarkEnd w:id="126"/>
      <w:bookmarkEnd w:id="127"/>
      <w:bookmarkEnd w:id="128"/>
      <w:bookmarkEnd w:id="129"/>
    </w:p>
    <w:p w14:paraId="2F357254" w14:textId="01BC318C" w:rsidR="009C4BB5" w:rsidRPr="009A3EEA" w:rsidRDefault="009C4BB5" w:rsidP="009C4BB5">
      <w:pPr>
        <w:rPr>
          <w:lang w:eastAsia="zh-CN"/>
        </w:rPr>
      </w:pPr>
      <w:r w:rsidRPr="009A3EEA">
        <w:t>Figure 5.2.2.2.2-1 shows a scenario where the NF service consumer (e.g. UDM, PCF</w:t>
      </w:r>
      <w:ins w:id="140" w:author="cmcc-rong" w:date="2025-07-29T11:28:00Z" w16du:dateUtc="2025-07-29T03:28:00Z">
        <w:r>
          <w:rPr>
            <w:rFonts w:hint="eastAsia"/>
            <w:lang w:eastAsia="zh-CN"/>
          </w:rPr>
          <w:t>,</w:t>
        </w:r>
      </w:ins>
      <w:del w:id="141" w:author="cmcc-rong" w:date="2025-07-29T11:28:00Z" w16du:dateUtc="2025-07-29T03:28:00Z">
        <w:r w:rsidRPr="009A3EEA" w:rsidDel="009C4BB5">
          <w:delText xml:space="preserve"> or</w:delText>
        </w:r>
      </w:del>
      <w:r w:rsidRPr="009A3EEA">
        <w:t xml:space="preserve"> NEF</w:t>
      </w:r>
      <w:ins w:id="142" w:author="cmcc-rong" w:date="2025-07-29T11:28:00Z" w16du:dateUtc="2025-07-29T03:28:00Z">
        <w:r>
          <w:rPr>
            <w:rFonts w:hint="eastAsia"/>
            <w:lang w:eastAsia="zh-CN"/>
          </w:rPr>
          <w:t xml:space="preserve"> </w:t>
        </w:r>
      </w:ins>
      <w:ins w:id="143" w:author="cmcc-rong" w:date="2025-07-29T11:29:00Z" w16du:dateUtc="2025-07-29T03:29:00Z">
        <w:r>
          <w:rPr>
            <w:rFonts w:hint="eastAsia"/>
            <w:lang w:eastAsia="zh-CN"/>
          </w:rPr>
          <w:t>or ADM</w:t>
        </w:r>
      </w:ins>
      <w:r w:rsidRPr="009A3EEA">
        <w:t>) sends a request to the UDR to retrieve data.</w:t>
      </w:r>
    </w:p>
    <w:p w14:paraId="306FD14A" w14:textId="77777777" w:rsidR="009C4BB5" w:rsidRPr="009A3EEA" w:rsidRDefault="009C4BB5" w:rsidP="009C4BB5">
      <w:pPr>
        <w:rPr>
          <w:lang w:eastAsia="zh-CN"/>
        </w:rPr>
      </w:pPr>
      <w:r w:rsidRPr="009A3EEA">
        <w:rPr>
          <w:lang w:eastAsia="zh-CN"/>
        </w:rPr>
        <w:t>Query parameters may be used for data retrieval:</w:t>
      </w:r>
    </w:p>
    <w:p w14:paraId="4CBCD661" w14:textId="77777777" w:rsidR="009C4BB5" w:rsidRPr="009A3EEA" w:rsidRDefault="009C4BB5" w:rsidP="009C4BB5">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0379208F" w14:textId="41C397A8" w:rsidR="009C4BB5" w:rsidRPr="009A3EEA" w:rsidRDefault="009C4BB5" w:rsidP="009C4BB5">
      <w:pPr>
        <w:pStyle w:val="B1"/>
        <w:rPr>
          <w:lang w:eastAsia="zh-CN"/>
        </w:rPr>
      </w:pPr>
      <w:r w:rsidRPr="009A3EEA">
        <w:rPr>
          <w:lang w:eastAsia="zh-CN"/>
        </w:rPr>
        <w:t>ii)</w:t>
      </w:r>
      <w:r w:rsidRPr="009A3EEA">
        <w:rPr>
          <w:lang w:eastAsia="zh-CN"/>
        </w:rPr>
        <w:tab/>
      </w:r>
      <w:proofErr w:type="gramStart"/>
      <w:r w:rsidRPr="009A3EEA">
        <w:rPr>
          <w:lang w:eastAsia="zh-CN"/>
        </w:rPr>
        <w:t>Other</w:t>
      </w:r>
      <w:proofErr w:type="gramEnd"/>
      <w:r w:rsidRPr="009A3EEA">
        <w:rPr>
          <w:lang w:eastAsia="zh-CN"/>
        </w:rPr>
        <w:t xml:space="preserve"> query parameters </w:t>
      </w:r>
      <w:r w:rsidRPr="009A3EEA">
        <w:t>are defined in 3GPP TS 29.505</w:t>
      </w:r>
      <w:r w:rsidRPr="009A3EEA">
        <w:rPr>
          <w:lang w:val="en-US"/>
        </w:rPr>
        <w:t> </w:t>
      </w:r>
      <w:r w:rsidRPr="009A3EEA">
        <w:rPr>
          <w:lang w:eastAsia="zh-CN"/>
        </w:rPr>
        <w:t>[2]</w:t>
      </w:r>
      <w:ins w:id="144" w:author="cmcc-rong" w:date="2025-07-29T11:29:00Z" w16du:dateUtc="2025-07-29T03:29:00Z">
        <w:r>
          <w:rPr>
            <w:rFonts w:hint="eastAsia"/>
            <w:lang w:eastAsia="zh-CN"/>
          </w:rPr>
          <w:t>,</w:t>
        </w:r>
      </w:ins>
      <w:del w:id="145" w:author="cmcc-rong" w:date="2025-07-29T11:29:00Z" w16du:dateUtc="2025-07-29T03:29:00Z">
        <w:r w:rsidRPr="009A3EEA" w:rsidDel="009C4BB5">
          <w:delText xml:space="preserve"> and</w:delText>
        </w:r>
      </w:del>
      <w:r w:rsidRPr="009A3EEA">
        <w:t xml:space="preserve"> </w:t>
      </w:r>
      <w:bookmarkStart w:id="146" w:name="OLE_LINK5"/>
      <w:r w:rsidRPr="009A3EEA">
        <w:t>3GPP TS 29.519</w:t>
      </w:r>
      <w:r w:rsidRPr="009A3EEA">
        <w:rPr>
          <w:lang w:val="en-US"/>
        </w:rPr>
        <w:t> </w:t>
      </w:r>
      <w:r w:rsidRPr="009A3EEA">
        <w:rPr>
          <w:lang w:eastAsia="zh-CN"/>
        </w:rPr>
        <w:t>[3]</w:t>
      </w:r>
      <w:ins w:id="147" w:author="cmcc-rong" w:date="2025-07-29T11:29:00Z" w16du:dateUtc="2025-07-29T03:29:00Z">
        <w:r>
          <w:rPr>
            <w:rFonts w:hint="eastAsia"/>
            <w:lang w:eastAsia="zh-CN"/>
          </w:rPr>
          <w:t xml:space="preserve"> </w:t>
        </w:r>
        <w:bookmarkEnd w:id="146"/>
        <w:r>
          <w:rPr>
            <w:rFonts w:hint="eastAsia"/>
            <w:lang w:eastAsia="zh-CN"/>
          </w:rPr>
          <w:t xml:space="preserve">and </w:t>
        </w:r>
        <w:r w:rsidRPr="009A3EEA">
          <w:t>3GPP TS 29.5</w:t>
        </w:r>
        <w:r>
          <w:rPr>
            <w:rFonts w:hint="eastAsia"/>
            <w:lang w:eastAsia="zh-CN"/>
          </w:rPr>
          <w:t>06</w:t>
        </w:r>
        <w:r w:rsidRPr="009A3EEA">
          <w:rPr>
            <w:lang w:val="en-US"/>
          </w:rPr>
          <w:t> </w:t>
        </w:r>
        <w:r w:rsidRPr="009A3EEA">
          <w:rPr>
            <w:lang w:eastAsia="zh-CN"/>
          </w:rPr>
          <w:t>[</w:t>
        </w:r>
        <w:r w:rsidRPr="009C4BB5">
          <w:rPr>
            <w:rFonts w:hint="eastAsia"/>
            <w:highlight w:val="yellow"/>
            <w:lang w:eastAsia="zh-CN"/>
          </w:rPr>
          <w:t>x</w:t>
        </w:r>
        <w:r w:rsidRPr="009A3EEA">
          <w:rPr>
            <w:lang w:eastAsia="zh-CN"/>
          </w:rPr>
          <w:t>]</w:t>
        </w:r>
      </w:ins>
      <w:r w:rsidRPr="009A3EEA">
        <w:t>.</w:t>
      </w:r>
    </w:p>
    <w:p w14:paraId="58E2AED7" w14:textId="77777777" w:rsidR="009C4BB5" w:rsidRPr="009A3EEA" w:rsidRDefault="009C4BB5" w:rsidP="009C4BB5">
      <w:pPr>
        <w:pStyle w:val="TH"/>
        <w:rPr>
          <w:lang w:eastAsia="zh-CN"/>
        </w:rPr>
      </w:pPr>
    </w:p>
    <w:p w14:paraId="0B5A6459" w14:textId="77777777" w:rsidR="009C4BB5" w:rsidRPr="009A3EEA" w:rsidRDefault="009C4BB5" w:rsidP="009C4BB5">
      <w:pPr>
        <w:pStyle w:val="TH"/>
        <w:rPr>
          <w:lang w:eastAsia="zh-CN"/>
        </w:rPr>
      </w:pPr>
      <w:r w:rsidRPr="009A3EEA">
        <w:object w:dxaOrig="8700" w:dyaOrig="2400" w14:anchorId="49542D88">
          <v:shape id="_x0000_i1027" type="#_x0000_t75" style="width:433.75pt;height:119.5pt" o:ole="">
            <v:imagedata r:id="rId18" o:title=""/>
          </v:shape>
          <o:OLEObject Type="Embed" ProgID="Visio.Drawing.11" ShapeID="_x0000_i1027" DrawAspect="Content" ObjectID="_1818427000" r:id="rId19"/>
        </w:object>
      </w:r>
    </w:p>
    <w:p w14:paraId="25C84F93" w14:textId="77777777" w:rsidR="009C4BB5" w:rsidRPr="009A3EEA" w:rsidRDefault="009C4BB5" w:rsidP="009C4BB5">
      <w:pPr>
        <w:pStyle w:val="TF"/>
      </w:pPr>
      <w:r w:rsidRPr="009A3EEA">
        <w:t>Figure 5.2.2.2.2-1: Retrieving Data</w:t>
      </w:r>
    </w:p>
    <w:p w14:paraId="10A17872" w14:textId="77777777" w:rsidR="009C4BB5" w:rsidRPr="009A3EEA" w:rsidRDefault="009C4BB5" w:rsidP="009C4BB5">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1D96702D" w14:textId="77777777" w:rsidR="009C4BB5" w:rsidRPr="009A3EEA" w:rsidRDefault="009C4BB5" w:rsidP="009C4BB5">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 xml:space="preserve">(and </w:t>
      </w:r>
      <w:proofErr w:type="gramStart"/>
      <w:r w:rsidRPr="009A3EEA">
        <w:t>thus</w:t>
      </w:r>
      <w:proofErr w:type="gramEnd"/>
      <w:r w:rsidRPr="009A3EEA">
        <w:t xml:space="preserve"> also to the indicated features supported by the NF service consumer).</w:t>
      </w:r>
    </w:p>
    <w:p w14:paraId="2F5A421E" w14:textId="77777777" w:rsidR="009C4BB5" w:rsidRPr="009A3EEA" w:rsidRDefault="009C4BB5" w:rsidP="009C4BB5">
      <w:pPr>
        <w:pStyle w:val="B1"/>
        <w:rPr>
          <w:lang w:eastAsia="zh-CN"/>
        </w:rPr>
      </w:pPr>
      <w:r w:rsidRPr="009A3EEA">
        <w:rPr>
          <w:lang w:eastAsia="zh-CN"/>
        </w:rPr>
        <w:tab/>
      </w:r>
      <w:r w:rsidRPr="009A3EEA">
        <w:t>On failure, the UDR shall return an appropriated error code with the error cause information.</w:t>
      </w:r>
    </w:p>
    <w:p w14:paraId="34A75596" w14:textId="2A634295" w:rsidR="009C4BB5" w:rsidRPr="009A3EEA" w:rsidRDefault="009C4BB5" w:rsidP="009C4BB5">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ins w:id="148" w:author="cmcc-rong" w:date="2025-07-29T11:30:00Z" w16du:dateUtc="2025-07-29T03:30:00Z">
        <w:r w:rsidR="00DA2D02">
          <w:rPr>
            <w:rFonts w:hint="eastAsia"/>
            <w:lang w:eastAsia="zh-CN"/>
          </w:rPr>
          <w:t>,</w:t>
        </w:r>
      </w:ins>
      <w:del w:id="149" w:author="cmcc-rong" w:date="2025-07-29T11:30:00Z" w16du:dateUtc="2025-07-29T03:30:00Z">
        <w:r w:rsidRPr="009A3EEA" w:rsidDel="00DA2D02">
          <w:delText xml:space="preserve"> and</w:delText>
        </w:r>
      </w:del>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ins w:id="150" w:author="cmcc-rong" w:date="2025-07-29T11:30:00Z" w16du:dateUtc="2025-07-29T03:30:00Z">
        <w:r w:rsidR="00DA2D02">
          <w:rPr>
            <w:rFonts w:hint="eastAsia"/>
            <w:lang w:eastAsia="zh-CN"/>
          </w:rPr>
          <w:t xml:space="preserve"> and </w:t>
        </w:r>
      </w:ins>
      <w:ins w:id="151" w:author="cmcc-rong" w:date="2025-07-29T11:31:00Z" w16du:dateUtc="2025-07-29T03:31:00Z">
        <w:r w:rsidR="00DA2D02" w:rsidRPr="009A3EEA">
          <w:t>3GPP</w:t>
        </w:r>
        <w:r w:rsidR="00DA2D02" w:rsidRPr="009A3EEA">
          <w:rPr>
            <w:lang w:val="en-US"/>
          </w:rPr>
          <w:t> </w:t>
        </w:r>
        <w:r w:rsidR="00DA2D02" w:rsidRPr="009A3EEA">
          <w:t>TS</w:t>
        </w:r>
        <w:r w:rsidR="00DA2D02" w:rsidRPr="009A3EEA">
          <w:rPr>
            <w:lang w:val="en-US"/>
          </w:rPr>
          <w:t> </w:t>
        </w:r>
        <w:r w:rsidR="00DA2D02" w:rsidRPr="009A3EEA">
          <w:t>29.5</w:t>
        </w:r>
        <w:r w:rsidR="00DA2D02">
          <w:rPr>
            <w:rFonts w:hint="eastAsia"/>
            <w:lang w:eastAsia="zh-CN"/>
          </w:rPr>
          <w:t>06</w:t>
        </w:r>
        <w:r w:rsidR="00DA2D02" w:rsidRPr="009A3EEA">
          <w:rPr>
            <w:lang w:val="en-US"/>
          </w:rPr>
          <w:t> </w:t>
        </w:r>
        <w:r w:rsidR="00DA2D02" w:rsidRPr="009A3EEA">
          <w:t>[</w:t>
        </w:r>
        <w:r w:rsidR="00DA2D02" w:rsidRPr="00DA2D02">
          <w:rPr>
            <w:rFonts w:hint="eastAsia"/>
            <w:highlight w:val="yellow"/>
            <w:lang w:eastAsia="zh-CN"/>
          </w:rPr>
          <w:t>x</w:t>
        </w:r>
        <w:r w:rsidR="00DA2D02" w:rsidRPr="009A3EEA">
          <w:t>]</w:t>
        </w:r>
      </w:ins>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E99778D" w14:textId="77777777" w:rsidR="009C4BB5" w:rsidRDefault="009C4BB5" w:rsidP="009C4BB5">
      <w:pPr>
        <w:rPr>
          <w:noProof/>
        </w:rPr>
      </w:pPr>
    </w:p>
    <w:p w14:paraId="408C3D08" w14:textId="77777777" w:rsidR="009C4BB5" w:rsidRPr="007F726F" w:rsidRDefault="009C4BB5" w:rsidP="009C4B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2F5C9279" w14:textId="77777777" w:rsidR="00286AFC" w:rsidRPr="009A3EEA" w:rsidRDefault="00286AFC" w:rsidP="00286AFC">
      <w:pPr>
        <w:pStyle w:val="5"/>
      </w:pPr>
      <w:bookmarkStart w:id="152" w:name="_Toc20120542"/>
      <w:bookmarkStart w:id="153" w:name="_Toc21623420"/>
      <w:bookmarkStart w:id="154" w:name="_Toc27587115"/>
      <w:bookmarkStart w:id="155" w:name="_Toc36459177"/>
      <w:bookmarkStart w:id="156" w:name="_Toc45028424"/>
      <w:bookmarkStart w:id="157" w:name="_Toc51870103"/>
      <w:bookmarkStart w:id="158" w:name="_Toc51870225"/>
      <w:bookmarkStart w:id="159" w:name="_Toc90581979"/>
      <w:bookmarkStart w:id="160" w:name="_Toc130816051"/>
      <w:bookmarkStart w:id="161" w:name="_Toc200957759"/>
      <w:r w:rsidRPr="009A3EEA">
        <w:t>5.2.2.</w:t>
      </w:r>
      <w:r w:rsidRPr="009A3EEA">
        <w:rPr>
          <w:lang w:eastAsia="zh-CN"/>
        </w:rPr>
        <w:t>5</w:t>
      </w:r>
      <w:r w:rsidRPr="009A3EEA">
        <w:t>.1</w:t>
      </w:r>
      <w:r w:rsidRPr="009A3EEA">
        <w:tab/>
        <w:t>General</w:t>
      </w:r>
      <w:bookmarkEnd w:id="152"/>
      <w:bookmarkEnd w:id="153"/>
      <w:bookmarkEnd w:id="154"/>
      <w:bookmarkEnd w:id="155"/>
      <w:bookmarkEnd w:id="156"/>
      <w:bookmarkEnd w:id="157"/>
      <w:bookmarkEnd w:id="158"/>
      <w:bookmarkEnd w:id="159"/>
      <w:bookmarkEnd w:id="160"/>
      <w:bookmarkEnd w:id="161"/>
    </w:p>
    <w:p w14:paraId="0D6BEE6A" w14:textId="1F2223C9" w:rsidR="00286AFC" w:rsidRPr="009A3EEA" w:rsidRDefault="00286AFC" w:rsidP="00286AFC">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ins w:id="162" w:author="cmcc-rong" w:date="2025-07-29T11:32:00Z" w16du:dateUtc="2025-07-29T03:32:00Z">
        <w:r>
          <w:rPr>
            <w:rFonts w:hint="eastAsia"/>
            <w:lang w:eastAsia="zh-CN"/>
          </w:rPr>
          <w:t>,</w:t>
        </w:r>
      </w:ins>
      <w:del w:id="163" w:author="cmcc-rong" w:date="2025-07-29T11:32:00Z" w16du:dateUtc="2025-07-29T03:32:00Z">
        <w:r w:rsidRPr="009A3EEA" w:rsidDel="00286AFC">
          <w:rPr>
            <w:lang w:eastAsia="zh-CN"/>
          </w:rPr>
          <w:delText xml:space="preserve"> or</w:delText>
        </w:r>
      </w:del>
      <w:r w:rsidRPr="009A3EEA">
        <w:rPr>
          <w:lang w:eastAsia="zh-CN"/>
        </w:rPr>
        <w:t xml:space="preserve"> NEF</w:t>
      </w:r>
      <w:ins w:id="164" w:author="cmcc-rong" w:date="2025-07-29T11:32:00Z" w16du:dateUtc="2025-07-29T03:32:00Z">
        <w:r>
          <w:rPr>
            <w:rFonts w:hint="eastAsia"/>
            <w:lang w:eastAsia="zh-CN"/>
          </w:rPr>
          <w:t>, or ADM</w:t>
        </w:r>
      </w:ins>
      <w:r w:rsidRPr="009A3EEA">
        <w:rPr>
          <w:lang w:eastAsia="zh-CN"/>
        </w:rPr>
        <w:t>) to update the data stored in the UDR.</w:t>
      </w:r>
    </w:p>
    <w:p w14:paraId="00A623A1" w14:textId="77777777" w:rsidR="00286AFC" w:rsidRPr="009A3EEA" w:rsidRDefault="00286AFC" w:rsidP="00286AFC">
      <w:r w:rsidRPr="009A3EEA">
        <w:t>The following procedures using the Update service operation are supported:</w:t>
      </w:r>
    </w:p>
    <w:p w14:paraId="00B17B6C" w14:textId="77777777" w:rsidR="00286AFC" w:rsidRPr="009A3EEA" w:rsidRDefault="00286AFC" w:rsidP="00286AFC">
      <w:pPr>
        <w:pStyle w:val="B1"/>
      </w:pPr>
      <w:r w:rsidRPr="009A3EEA">
        <w:t>-</w:t>
      </w:r>
      <w:r w:rsidRPr="009A3EEA">
        <w:tab/>
        <w:t>Data Update using PATCH</w:t>
      </w:r>
    </w:p>
    <w:p w14:paraId="33D8823D" w14:textId="77777777" w:rsidR="00286AFC" w:rsidRPr="009A3EEA" w:rsidRDefault="00286AFC" w:rsidP="00286AFC">
      <w:pPr>
        <w:pStyle w:val="B1"/>
      </w:pPr>
      <w:r w:rsidRPr="009A3EEA">
        <w:t>-</w:t>
      </w:r>
      <w:r w:rsidRPr="009A3EEA">
        <w:tab/>
        <w:t>Data Update using PUT</w:t>
      </w:r>
    </w:p>
    <w:p w14:paraId="14093AFF" w14:textId="77777777" w:rsidR="00286AFC" w:rsidRPr="009A3EEA" w:rsidRDefault="00286AFC" w:rsidP="00286AFC">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6B8992A5" w14:textId="77777777" w:rsidR="009C4BB5" w:rsidRDefault="009C4BB5" w:rsidP="009C4BB5">
      <w:pPr>
        <w:rPr>
          <w:noProof/>
        </w:rPr>
      </w:pPr>
    </w:p>
    <w:p w14:paraId="17CBA820" w14:textId="77777777" w:rsidR="009C4BB5" w:rsidRPr="007F726F" w:rsidRDefault="009C4BB5" w:rsidP="009C4B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15C90706" w14:textId="77777777" w:rsidR="00286AFC" w:rsidRPr="009A3EEA" w:rsidRDefault="00286AFC" w:rsidP="00286AFC">
      <w:pPr>
        <w:pStyle w:val="5"/>
        <w:rPr>
          <w:lang w:eastAsia="zh-CN"/>
        </w:rPr>
      </w:pPr>
      <w:bookmarkStart w:id="165" w:name="_Toc20120543"/>
      <w:bookmarkStart w:id="166" w:name="_Toc21623421"/>
      <w:bookmarkStart w:id="167" w:name="_Toc27587116"/>
      <w:bookmarkStart w:id="168" w:name="_Toc36459178"/>
      <w:bookmarkStart w:id="169" w:name="_Toc45028425"/>
      <w:bookmarkStart w:id="170" w:name="_Toc51870104"/>
      <w:bookmarkStart w:id="171" w:name="_Toc51870226"/>
      <w:bookmarkStart w:id="172" w:name="_Toc90581980"/>
      <w:bookmarkStart w:id="173" w:name="_Toc130816052"/>
      <w:bookmarkStart w:id="174"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165"/>
      <w:bookmarkEnd w:id="166"/>
      <w:bookmarkEnd w:id="167"/>
      <w:bookmarkEnd w:id="168"/>
      <w:bookmarkEnd w:id="169"/>
      <w:bookmarkEnd w:id="170"/>
      <w:bookmarkEnd w:id="171"/>
      <w:bookmarkEnd w:id="172"/>
      <w:bookmarkEnd w:id="173"/>
      <w:bookmarkEnd w:id="174"/>
    </w:p>
    <w:p w14:paraId="5C1F36DD" w14:textId="47CC15F8" w:rsidR="00286AFC" w:rsidRPr="009A3EEA" w:rsidRDefault="00286AFC" w:rsidP="00286AFC">
      <w:r w:rsidRPr="009A3EEA">
        <w:t>Figure 5.2.2.5.2-1 shows a scenario where the NF service consumer (e.g. UDM, PCF</w:t>
      </w:r>
      <w:ins w:id="175" w:author="cmcc-rong" w:date="2025-07-29T11:32:00Z" w16du:dateUtc="2025-07-29T03:32:00Z">
        <w:r>
          <w:rPr>
            <w:rFonts w:hint="eastAsia"/>
            <w:lang w:eastAsia="zh-CN"/>
          </w:rPr>
          <w:t>,</w:t>
        </w:r>
      </w:ins>
      <w:del w:id="176" w:author="cmcc-rong" w:date="2025-07-29T11:32:00Z" w16du:dateUtc="2025-07-29T03:32:00Z">
        <w:r w:rsidRPr="009A3EEA" w:rsidDel="00286AFC">
          <w:delText xml:space="preserve"> or</w:delText>
        </w:r>
      </w:del>
      <w:r w:rsidRPr="009A3EEA">
        <w:t xml:space="preserve"> NEF</w:t>
      </w:r>
      <w:ins w:id="177" w:author="cmcc-rong" w:date="2025-07-29T11:32:00Z" w16du:dateUtc="2025-07-29T03:32:00Z">
        <w:r>
          <w:rPr>
            <w:rFonts w:hint="eastAsia"/>
            <w:lang w:eastAsia="zh-CN"/>
          </w:rPr>
          <w:t xml:space="preserve"> or ADM</w:t>
        </w:r>
      </w:ins>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34889347" w14:textId="77777777" w:rsidR="00286AFC" w:rsidRPr="009A3EEA" w:rsidRDefault="00286AFC" w:rsidP="00286AFC">
      <w:pPr>
        <w:pStyle w:val="TH"/>
      </w:pPr>
      <w:r w:rsidRPr="009A3EEA">
        <w:object w:dxaOrig="8700" w:dyaOrig="2400" w14:anchorId="62313B9E">
          <v:shape id="_x0000_i1028" type="#_x0000_t75" style="width:433.75pt;height:119.5pt" o:ole="">
            <v:imagedata r:id="rId20" o:title=""/>
          </v:shape>
          <o:OLEObject Type="Embed" ProgID="Visio.Drawing.11" ShapeID="_x0000_i1028" DrawAspect="Content" ObjectID="_1818427001" r:id="rId21"/>
        </w:object>
      </w:r>
    </w:p>
    <w:p w14:paraId="7686E035" w14:textId="77777777" w:rsidR="00286AFC" w:rsidRPr="009A3EEA" w:rsidRDefault="00286AFC" w:rsidP="00286AFC">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2F545428" w14:textId="77777777" w:rsidR="00286AFC" w:rsidRPr="009A3EEA" w:rsidRDefault="00286AFC" w:rsidP="00286AFC">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Pr>
          <w:lang w:eastAsia="zh-CN"/>
        </w:rPr>
        <w:t>content</w:t>
      </w:r>
      <w:r w:rsidRPr="009A3EEA">
        <w:rPr>
          <w:lang w:eastAsia="zh-CN"/>
        </w:rPr>
        <w:t xml:space="preserve"> contains the modification instruction towards the data record.</w:t>
      </w:r>
    </w:p>
    <w:p w14:paraId="512D4298" w14:textId="77777777" w:rsidR="00286AFC" w:rsidRPr="009A3EEA" w:rsidRDefault="00286AFC" w:rsidP="00286AFC">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5060A6AC" w14:textId="77777777" w:rsidR="00286AFC" w:rsidRPr="009A3EEA" w:rsidRDefault="00286AFC" w:rsidP="00286AFC">
      <w:pPr>
        <w:pStyle w:val="B1"/>
        <w:rPr>
          <w:lang w:eastAsia="zh-CN"/>
        </w:rPr>
      </w:pPr>
      <w:r w:rsidRPr="009A3EEA">
        <w:rPr>
          <w:lang w:eastAsia="zh-CN"/>
        </w:rPr>
        <w:tab/>
        <w:t>On failure, the UDR shall return an appropriated error code with the error cause information.</w:t>
      </w:r>
    </w:p>
    <w:bookmarkEnd w:id="130"/>
    <w:bookmarkEnd w:id="131"/>
    <w:bookmarkEnd w:id="132"/>
    <w:bookmarkEnd w:id="133"/>
    <w:bookmarkEnd w:id="134"/>
    <w:bookmarkEnd w:id="135"/>
    <w:bookmarkEnd w:id="136"/>
    <w:bookmarkEnd w:id="137"/>
    <w:bookmarkEnd w:id="138"/>
    <w:bookmarkEnd w:id="139"/>
    <w:p w14:paraId="28B54926" w14:textId="77777777" w:rsidR="00B05D0B" w:rsidRPr="009A3EEA" w:rsidRDefault="00B05D0B" w:rsidP="00B05D0B">
      <w:pPr>
        <w:rPr>
          <w:lang w:eastAsia="zh-CN"/>
        </w:rPr>
      </w:pPr>
    </w:p>
    <w:p w14:paraId="4DC3F2AC" w14:textId="2DBD8E29" w:rsidR="00B05D0B" w:rsidRPr="007F726F" w:rsidRDefault="00B05D0B" w:rsidP="00B0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3B3CD22" w14:textId="77777777" w:rsidR="00B05D0B" w:rsidRPr="009A3EEA" w:rsidRDefault="00B05D0B" w:rsidP="00B05D0B">
      <w:pPr>
        <w:pStyle w:val="4"/>
        <w:rPr>
          <w:lang w:eastAsia="zh-CN"/>
        </w:rPr>
      </w:pPr>
      <w:r w:rsidRPr="009A3EEA">
        <w:lastRenderedPageBreak/>
        <w:t>6.1.3.1</w:t>
      </w:r>
      <w:r w:rsidRPr="009A3EEA">
        <w:tab/>
        <w:t>Overview</w:t>
      </w:r>
    </w:p>
    <w:p w14:paraId="63D16199" w14:textId="35982003" w:rsidR="00B05D0B" w:rsidRPr="009A3EEA" w:rsidRDefault="00B05D0B" w:rsidP="00B05D0B">
      <w:pPr>
        <w:pStyle w:val="TH"/>
        <w:rPr>
          <w:lang w:val="en-US" w:eastAsia="zh-CN"/>
        </w:rPr>
      </w:pPr>
      <w:del w:id="178" w:author="cmcc-rong" w:date="2025-07-29T11:02:00Z" w16du:dateUtc="2025-07-29T03:02:00Z">
        <w:r w:rsidRPr="009A3EEA" w:rsidDel="00855376">
          <w:object w:dxaOrig="6208" w:dyaOrig="8532" w14:anchorId="24F622AB">
            <v:shape id="_x0000_i1029" type="#_x0000_t75" style="width:311.05pt;height:426.55pt" o:ole="">
              <v:imagedata r:id="rId22" o:title=""/>
            </v:shape>
            <o:OLEObject Type="Embed" ProgID="Visio.Drawing.15" ShapeID="_x0000_i1029" DrawAspect="Content" ObjectID="_1818427002" r:id="rId23"/>
          </w:object>
        </w:r>
      </w:del>
      <w:ins w:id="179" w:author="cmcc-rong" w:date="2025-07-29T11:02:00Z" w16du:dateUtc="2025-07-29T03:02:00Z">
        <w:r w:rsidR="00851DDE">
          <w:object w:dxaOrig="6210" w:dyaOrig="9982" w14:anchorId="119CB40B">
            <v:shape id="_x0000_i1030" type="#_x0000_t75" style="width:310.45pt;height:499.1pt" o:ole="">
              <v:imagedata r:id="rId24" o:title=""/>
            </v:shape>
            <o:OLEObject Type="Embed" ProgID="Visio.Drawing.15" ShapeID="_x0000_i1030" DrawAspect="Content" ObjectID="_1818427003" r:id="rId25"/>
          </w:object>
        </w:r>
      </w:ins>
    </w:p>
    <w:p w14:paraId="729A1906" w14:textId="77777777" w:rsidR="00B05D0B" w:rsidRPr="009A3EEA" w:rsidRDefault="00B05D0B" w:rsidP="00B05D0B">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1CBEF158" w14:textId="77777777" w:rsidR="00B05D0B" w:rsidRPr="009A3EEA" w:rsidRDefault="00B05D0B" w:rsidP="00B05D0B">
      <w:pPr>
        <w:rPr>
          <w:lang w:eastAsia="zh-CN"/>
        </w:rPr>
      </w:pPr>
      <w:r w:rsidRPr="009A3EEA">
        <w:t>Table 6.1.3.1-1 provides an overview of the resources and applicable HTTP methods.</w:t>
      </w:r>
    </w:p>
    <w:p w14:paraId="643D81AD" w14:textId="77777777" w:rsidR="00B05D0B" w:rsidRPr="009A3EEA" w:rsidRDefault="00B05D0B" w:rsidP="00B05D0B">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B05D0B" w:rsidRPr="009A3EEA" w14:paraId="342CE307"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4B958" w14:textId="77777777" w:rsidR="00B05D0B" w:rsidRPr="009A3EEA" w:rsidRDefault="00B05D0B" w:rsidP="004F53DF">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7233D" w14:textId="77777777" w:rsidR="00B05D0B" w:rsidRPr="009A3EEA" w:rsidRDefault="00B05D0B" w:rsidP="004F53DF">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BF8C76" w14:textId="77777777" w:rsidR="00B05D0B" w:rsidRPr="009A3EEA" w:rsidRDefault="00B05D0B" w:rsidP="004F53DF">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C78A4" w14:textId="77777777" w:rsidR="00B05D0B" w:rsidRPr="009A3EEA" w:rsidRDefault="00B05D0B" w:rsidP="004F53DF">
            <w:pPr>
              <w:pStyle w:val="TAH"/>
              <w:rPr>
                <w:kern w:val="2"/>
              </w:rPr>
            </w:pPr>
            <w:r w:rsidRPr="009A3EEA">
              <w:rPr>
                <w:kern w:val="2"/>
              </w:rPr>
              <w:t>Description</w:t>
            </w:r>
          </w:p>
        </w:tc>
      </w:tr>
      <w:tr w:rsidR="00B05D0B" w:rsidRPr="009A3EEA" w14:paraId="456776E1"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hideMark/>
          </w:tcPr>
          <w:p w14:paraId="390E46E7" w14:textId="77777777" w:rsidR="00B05D0B" w:rsidRPr="009A3EEA" w:rsidRDefault="00B05D0B" w:rsidP="004F53DF">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3C2F111" w14:textId="77777777" w:rsidR="00B05D0B" w:rsidRPr="009A3EEA" w:rsidRDefault="00B05D0B" w:rsidP="004F53DF">
            <w:pPr>
              <w:pStyle w:val="TAL"/>
              <w:rPr>
                <w:kern w:val="2"/>
              </w:rPr>
            </w:pPr>
            <w:r w:rsidRPr="009A3EEA">
              <w:rPr>
                <w:kern w:val="2"/>
              </w:rPr>
              <w:t>/</w:t>
            </w:r>
            <w:proofErr w:type="gramStart"/>
            <w:r w:rsidRPr="009A3EEA">
              <w:rPr>
                <w:kern w:val="2"/>
              </w:rPr>
              <w:t>subscription</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18A7219F" w14:textId="77777777" w:rsidR="00B05D0B" w:rsidRPr="009A3EEA" w:rsidRDefault="00B05D0B" w:rsidP="004F53DF">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EC1A1C2" w14:textId="77777777" w:rsidR="00B05D0B" w:rsidRPr="009A3EEA" w:rsidRDefault="00B05D0B" w:rsidP="004F53DF">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B05D0B" w:rsidRPr="009A3EEA" w14:paraId="65CB3F0F"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hideMark/>
          </w:tcPr>
          <w:p w14:paraId="2D4862B1" w14:textId="77777777" w:rsidR="00B05D0B" w:rsidRPr="009A3EEA" w:rsidRDefault="00B05D0B" w:rsidP="004F53DF">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4CFEE8AE" w14:textId="77777777" w:rsidR="00B05D0B" w:rsidRPr="009A3EEA" w:rsidRDefault="00B05D0B" w:rsidP="004F53DF">
            <w:pPr>
              <w:pStyle w:val="TAL"/>
              <w:rPr>
                <w:kern w:val="2"/>
              </w:rPr>
            </w:pPr>
            <w:r w:rsidRPr="009A3EEA">
              <w:rPr>
                <w:kern w:val="2"/>
              </w:rPr>
              <w:t>/</w:t>
            </w:r>
            <w:proofErr w:type="gramStart"/>
            <w:r w:rsidRPr="009A3EEA">
              <w:rPr>
                <w:kern w:val="2"/>
              </w:rPr>
              <w:t>policy</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6A3146E1" w14:textId="77777777" w:rsidR="00B05D0B" w:rsidRPr="009A3EEA" w:rsidRDefault="00B05D0B" w:rsidP="004F53DF">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F79269D" w14:textId="77777777" w:rsidR="00B05D0B" w:rsidRPr="009A3EEA" w:rsidRDefault="00B05D0B" w:rsidP="004F53DF">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B05D0B" w:rsidRPr="009A3EEA" w14:paraId="2A0C258B"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hideMark/>
          </w:tcPr>
          <w:p w14:paraId="413EFD30" w14:textId="77777777" w:rsidR="00B05D0B" w:rsidRPr="009A3EEA" w:rsidRDefault="00B05D0B" w:rsidP="004F53DF">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2883F301" w14:textId="77777777" w:rsidR="00B05D0B" w:rsidRPr="009A3EEA" w:rsidRDefault="00B05D0B" w:rsidP="004F53DF">
            <w:pPr>
              <w:pStyle w:val="TAL"/>
              <w:rPr>
                <w:kern w:val="2"/>
              </w:rPr>
            </w:pPr>
            <w:r w:rsidRPr="009A3EEA">
              <w:rPr>
                <w:kern w:val="2"/>
              </w:rPr>
              <w:t>/</w:t>
            </w:r>
            <w:proofErr w:type="gramStart"/>
            <w:r w:rsidRPr="009A3EEA">
              <w:rPr>
                <w:kern w:val="2"/>
              </w:rPr>
              <w:t>exposure</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690E3BA9" w14:textId="77777777" w:rsidR="00B05D0B" w:rsidRPr="009A3EEA" w:rsidRDefault="00B05D0B" w:rsidP="004F53DF">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213BB7A" w14:textId="77777777" w:rsidR="00B05D0B" w:rsidRPr="009A3EEA" w:rsidRDefault="00B05D0B" w:rsidP="004F53DF">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B05D0B" w:rsidRPr="009A3EEA" w14:paraId="714B2F69"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hideMark/>
          </w:tcPr>
          <w:p w14:paraId="2F090064" w14:textId="77777777" w:rsidR="00B05D0B" w:rsidRPr="009A3EEA" w:rsidRDefault="00B05D0B" w:rsidP="004F53DF">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0760CD54" w14:textId="77777777" w:rsidR="00B05D0B" w:rsidRPr="009A3EEA" w:rsidRDefault="00B05D0B" w:rsidP="004F53DF">
            <w:pPr>
              <w:pStyle w:val="TAL"/>
              <w:rPr>
                <w:kern w:val="2"/>
                <w:lang w:eastAsia="zh-CN"/>
              </w:rPr>
            </w:pPr>
            <w:r w:rsidRPr="009A3EEA">
              <w:rPr>
                <w:kern w:val="2"/>
              </w:rPr>
              <w:t>/</w:t>
            </w:r>
            <w:proofErr w:type="gramStart"/>
            <w:r w:rsidRPr="009A3EEA">
              <w:rPr>
                <w:kern w:val="2"/>
              </w:rPr>
              <w:t>application</w:t>
            </w:r>
            <w:proofErr w:type="gramEnd"/>
            <w:r w:rsidRPr="009A3EEA">
              <w:rPr>
                <w:kern w:val="2"/>
              </w:rPr>
              <w:t>-dat</w:t>
            </w:r>
            <w:r w:rsidRPr="009A3EEA">
              <w:rPr>
                <w:kern w:val="2"/>
                <w:lang w:eastAsia="zh-CN"/>
              </w:rPr>
              <w:t>a</w:t>
            </w:r>
          </w:p>
          <w:p w14:paraId="27B1D08E" w14:textId="77777777" w:rsidR="00B05D0B" w:rsidRPr="009A3EEA" w:rsidRDefault="00B05D0B" w:rsidP="004F53DF">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6B9AA489" w14:textId="77777777" w:rsidR="00B05D0B" w:rsidRPr="009A3EEA" w:rsidRDefault="00B05D0B" w:rsidP="004F53DF">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6A70A84" w14:textId="77777777" w:rsidR="00B05D0B" w:rsidRPr="009A3EEA" w:rsidRDefault="00B05D0B" w:rsidP="004F53DF">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B05D0B" w:rsidRPr="009A3EEA" w14:paraId="2D04BFAF" w14:textId="77777777" w:rsidTr="004F53DF">
        <w:trPr>
          <w:jc w:val="center"/>
          <w:ins w:id="180" w:author="cmcc-rong" w:date="2025-07-29T11:02:00Z"/>
        </w:trPr>
        <w:tc>
          <w:tcPr>
            <w:tcW w:w="1396" w:type="pct"/>
            <w:tcBorders>
              <w:top w:val="single" w:sz="4" w:space="0" w:color="auto"/>
              <w:left w:val="single" w:sz="4" w:space="0" w:color="auto"/>
              <w:bottom w:val="single" w:sz="4" w:space="0" w:color="auto"/>
              <w:right w:val="single" w:sz="4" w:space="0" w:color="auto"/>
            </w:tcBorders>
          </w:tcPr>
          <w:p w14:paraId="6C66B798" w14:textId="562A88B1" w:rsidR="00B05D0B" w:rsidRPr="009A3EEA" w:rsidRDefault="00B05D0B" w:rsidP="004F53DF">
            <w:pPr>
              <w:pStyle w:val="TAL"/>
              <w:rPr>
                <w:ins w:id="181" w:author="cmcc-rong" w:date="2025-07-29T11:02:00Z" w16du:dateUtc="2025-07-29T03:02:00Z"/>
                <w:kern w:val="2"/>
                <w:lang w:eastAsia="zh-CN"/>
              </w:rPr>
            </w:pPr>
            <w:proofErr w:type="spellStart"/>
            <w:ins w:id="182" w:author="cmcc-rong" w:date="2025-07-29T11:02:00Z" w16du:dateUtc="2025-07-29T03:02:00Z">
              <w:r>
                <w:rPr>
                  <w:rFonts w:hint="eastAsia"/>
                  <w:kern w:val="2"/>
                  <w:lang w:eastAsia="zh-CN"/>
                </w:rPr>
                <w:t>A</w:t>
              </w:r>
            </w:ins>
            <w:ins w:id="183" w:author="CMCC-Rong-v1" w:date="2025-08-27T00:36:00Z" w16du:dateUtc="2025-08-26T16:36:00Z">
              <w:r w:rsidR="00892034">
                <w:rPr>
                  <w:rFonts w:hint="eastAsia"/>
                  <w:kern w:val="2"/>
                  <w:lang w:eastAsia="zh-CN"/>
                </w:rPr>
                <w:t>mbient</w:t>
              </w:r>
            </w:ins>
            <w:ins w:id="184" w:author="cmcc-rong" w:date="2025-07-29T11:03:00Z" w16du:dateUtc="2025-07-29T03:03:00Z">
              <w:r>
                <w:rPr>
                  <w:rFonts w:hint="eastAsia"/>
                  <w:kern w:val="2"/>
                  <w:lang w:eastAsia="zh-CN"/>
                </w:rPr>
                <w:t>IoT</w:t>
              </w:r>
            </w:ins>
            <w:ins w:id="185" w:author="cmcc-rong" w:date="2025-07-29T11:02:00Z" w16du:dateUtc="2025-07-29T03:02:00Z">
              <w:r>
                <w:rPr>
                  <w:rFonts w:hint="eastAsia"/>
                  <w:kern w:val="2"/>
                  <w:lang w:eastAsia="zh-CN"/>
                </w:rPr>
                <w:t>Data</w:t>
              </w:r>
              <w:proofErr w:type="spellEnd"/>
            </w:ins>
          </w:p>
        </w:tc>
        <w:tc>
          <w:tcPr>
            <w:tcW w:w="1472" w:type="pct"/>
            <w:tcBorders>
              <w:top w:val="single" w:sz="4" w:space="0" w:color="auto"/>
              <w:left w:val="single" w:sz="4" w:space="0" w:color="auto"/>
              <w:bottom w:val="single" w:sz="4" w:space="0" w:color="auto"/>
              <w:right w:val="single" w:sz="4" w:space="0" w:color="auto"/>
            </w:tcBorders>
          </w:tcPr>
          <w:p w14:paraId="3B9E2427" w14:textId="362FD3E9" w:rsidR="00B05D0B" w:rsidRPr="009A3EEA" w:rsidRDefault="00B05D0B" w:rsidP="004F53DF">
            <w:pPr>
              <w:pStyle w:val="TAL"/>
              <w:rPr>
                <w:ins w:id="186" w:author="cmcc-rong" w:date="2025-07-29T11:02:00Z" w16du:dateUtc="2025-07-29T03:02:00Z"/>
                <w:kern w:val="2"/>
                <w:lang w:eastAsia="zh-CN"/>
              </w:rPr>
            </w:pPr>
            <w:ins w:id="187" w:author="cmcc-rong" w:date="2025-07-29T11:03:00Z" w16du:dateUtc="2025-07-29T03:03:00Z">
              <w:r>
                <w:rPr>
                  <w:rFonts w:hint="eastAsia"/>
                  <w:kern w:val="2"/>
                  <w:lang w:eastAsia="zh-CN"/>
                </w:rPr>
                <w:t>/</w:t>
              </w:r>
              <w:proofErr w:type="spellStart"/>
              <w:proofErr w:type="gramStart"/>
              <w:r>
                <w:rPr>
                  <w:rFonts w:hint="eastAsia"/>
                  <w:kern w:val="2"/>
                  <w:lang w:eastAsia="zh-CN"/>
                </w:rPr>
                <w:t>aiot</w:t>
              </w:r>
              <w:proofErr w:type="spellEnd"/>
              <w:proofErr w:type="gramEnd"/>
              <w:r>
                <w:rPr>
                  <w:rFonts w:hint="eastAsia"/>
                  <w:kern w:val="2"/>
                  <w:lang w:eastAsia="zh-CN"/>
                </w:rPr>
                <w:t>-data</w:t>
              </w:r>
            </w:ins>
          </w:p>
        </w:tc>
        <w:tc>
          <w:tcPr>
            <w:tcW w:w="515" w:type="pct"/>
            <w:tcBorders>
              <w:top w:val="single" w:sz="4" w:space="0" w:color="auto"/>
              <w:left w:val="single" w:sz="4" w:space="0" w:color="auto"/>
              <w:bottom w:val="single" w:sz="4" w:space="0" w:color="auto"/>
              <w:right w:val="single" w:sz="4" w:space="0" w:color="auto"/>
            </w:tcBorders>
          </w:tcPr>
          <w:p w14:paraId="3CDDAF3B" w14:textId="77777777" w:rsidR="00B05D0B" w:rsidRPr="009A3EEA" w:rsidRDefault="00B05D0B" w:rsidP="004F53DF">
            <w:pPr>
              <w:pStyle w:val="TAL"/>
              <w:rPr>
                <w:ins w:id="188" w:author="cmcc-rong" w:date="2025-07-29T11:02:00Z" w16du:dateUtc="2025-07-29T03:02:00Z"/>
                <w:kern w:val="2"/>
                <w:lang w:eastAsia="zh-CN"/>
              </w:rPr>
            </w:pPr>
            <w:ins w:id="189" w:author="cmcc-rong" w:date="2025-07-29T11:03:00Z" w16du:dateUtc="2025-07-29T03:03:00Z">
              <w:r>
                <w:rPr>
                  <w:rFonts w:hint="eastAsia"/>
                  <w:kern w:val="2"/>
                  <w:lang w:eastAsia="zh-CN"/>
                </w:rPr>
                <w:t>none</w:t>
              </w:r>
            </w:ins>
          </w:p>
        </w:tc>
        <w:tc>
          <w:tcPr>
            <w:tcW w:w="1617" w:type="pct"/>
            <w:tcBorders>
              <w:top w:val="single" w:sz="4" w:space="0" w:color="auto"/>
              <w:left w:val="single" w:sz="4" w:space="0" w:color="auto"/>
              <w:bottom w:val="single" w:sz="4" w:space="0" w:color="auto"/>
              <w:right w:val="single" w:sz="4" w:space="0" w:color="auto"/>
            </w:tcBorders>
          </w:tcPr>
          <w:p w14:paraId="1F9833B7" w14:textId="77777777" w:rsidR="00B05D0B" w:rsidRPr="009A3EEA" w:rsidRDefault="00B05D0B" w:rsidP="004F53DF">
            <w:pPr>
              <w:pStyle w:val="TAL"/>
              <w:rPr>
                <w:ins w:id="190" w:author="cmcc-rong" w:date="2025-07-29T11:02:00Z" w16du:dateUtc="2025-07-29T03:02:00Z"/>
                <w:kern w:val="2"/>
                <w:lang w:eastAsia="zh-CN"/>
              </w:rPr>
            </w:pPr>
            <w:ins w:id="191" w:author="cmcc-rong" w:date="2025-07-29T11:03:00Z" w16du:dateUtc="2025-07-29T03:03:00Z">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sidRPr="00855376">
                <w:rPr>
                  <w:rFonts w:hint="eastAsia"/>
                  <w:kern w:val="2"/>
                  <w:highlight w:val="yellow"/>
                  <w:lang w:eastAsia="zh-CN"/>
                </w:rPr>
                <w:t>x</w:t>
              </w:r>
              <w:r w:rsidRPr="009A3EEA">
                <w:rPr>
                  <w:kern w:val="2"/>
                  <w:lang w:eastAsia="zh-CN"/>
                </w:rPr>
                <w:t>]</w:t>
              </w:r>
            </w:ins>
          </w:p>
        </w:tc>
      </w:tr>
      <w:tr w:rsidR="00B05D0B" w:rsidRPr="009A3EEA" w14:paraId="789EB0F1" w14:textId="77777777" w:rsidTr="004F53DF">
        <w:trPr>
          <w:jc w:val="center"/>
        </w:trPr>
        <w:tc>
          <w:tcPr>
            <w:tcW w:w="1396" w:type="pct"/>
            <w:tcBorders>
              <w:top w:val="single" w:sz="4" w:space="0" w:color="auto"/>
              <w:left w:val="single" w:sz="4" w:space="0" w:color="auto"/>
              <w:bottom w:val="single" w:sz="4" w:space="0" w:color="auto"/>
              <w:right w:val="single" w:sz="4" w:space="0" w:color="auto"/>
            </w:tcBorders>
          </w:tcPr>
          <w:p w14:paraId="2A3A6C00" w14:textId="77777777" w:rsidR="00B05D0B" w:rsidRPr="009A3EEA" w:rsidRDefault="00B05D0B" w:rsidP="004F53DF">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1E4E0429" w14:textId="77777777" w:rsidR="00B05D0B" w:rsidRPr="009A3EEA" w:rsidRDefault="00B05D0B" w:rsidP="004F53DF">
            <w:pPr>
              <w:pStyle w:val="TAL"/>
              <w:rPr>
                <w:kern w:val="2"/>
              </w:rPr>
            </w:pPr>
            <w:r w:rsidRPr="009A3EEA">
              <w:rPr>
                <w:rFonts w:hint="eastAsia"/>
                <w:kern w:val="2"/>
                <w:lang w:eastAsia="zh-CN"/>
              </w:rPr>
              <w:t>/</w:t>
            </w:r>
            <w:proofErr w:type="gramStart"/>
            <w:r w:rsidRPr="009A3EEA">
              <w:rPr>
                <w:kern w:val="2"/>
                <w:lang w:eastAsia="zh-CN"/>
              </w:rPr>
              <w:t>data</w:t>
            </w:r>
            <w:proofErr w:type="gramEnd"/>
            <w:r w:rsidRPr="009A3EEA">
              <w:rPr>
                <w:kern w:val="2"/>
                <w:lang w:eastAsia="zh-CN"/>
              </w:rPr>
              <w:t>-restoration-events</w:t>
            </w:r>
          </w:p>
        </w:tc>
        <w:tc>
          <w:tcPr>
            <w:tcW w:w="515" w:type="pct"/>
            <w:tcBorders>
              <w:top w:val="single" w:sz="4" w:space="0" w:color="auto"/>
              <w:left w:val="single" w:sz="4" w:space="0" w:color="auto"/>
              <w:bottom w:val="single" w:sz="4" w:space="0" w:color="auto"/>
              <w:right w:val="single" w:sz="4" w:space="0" w:color="auto"/>
            </w:tcBorders>
          </w:tcPr>
          <w:p w14:paraId="3202494D" w14:textId="77777777" w:rsidR="00B05D0B" w:rsidRPr="009A3EEA" w:rsidRDefault="00B05D0B" w:rsidP="004F53DF">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1CC2CF7D" w14:textId="77777777" w:rsidR="00B05D0B" w:rsidRPr="009A3EEA" w:rsidRDefault="00B05D0B" w:rsidP="004F53DF">
            <w:pPr>
              <w:pStyle w:val="TAL"/>
              <w:rPr>
                <w:kern w:val="2"/>
                <w:lang w:eastAsia="zh-CN"/>
              </w:rPr>
            </w:pPr>
            <w:r w:rsidRPr="009A3EEA">
              <w:t xml:space="preserve">This is a </w:t>
            </w:r>
            <w:proofErr w:type="gramStart"/>
            <w:r w:rsidRPr="009A3EEA">
              <w:t>pseudo operation</w:t>
            </w:r>
            <w:proofErr w:type="gramEnd"/>
            <w:r w:rsidRPr="009A3EEA">
              <w:t>.</w:t>
            </w:r>
          </w:p>
        </w:tc>
      </w:tr>
    </w:tbl>
    <w:p w14:paraId="7AF71924" w14:textId="77777777" w:rsidR="00B05D0B" w:rsidRPr="009A3EEA" w:rsidRDefault="00B05D0B" w:rsidP="00B05D0B">
      <w:pPr>
        <w:rPr>
          <w:lang w:eastAsia="zh-CN"/>
        </w:rPr>
      </w:pPr>
    </w:p>
    <w:p w14:paraId="748C6333" w14:textId="77777777" w:rsidR="00B05D0B" w:rsidRPr="007F726F" w:rsidRDefault="00B05D0B" w:rsidP="00B0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8C695BC" w14:textId="43E9EE78" w:rsidR="00B05D0B" w:rsidRPr="009A3EEA" w:rsidRDefault="00B05D0B" w:rsidP="00B05D0B">
      <w:pPr>
        <w:pStyle w:val="4"/>
        <w:rPr>
          <w:ins w:id="192" w:author="cmcc-rong" w:date="2025-07-29T11:04:00Z" w16du:dateUtc="2025-07-29T03:04:00Z"/>
        </w:rPr>
      </w:pPr>
      <w:bookmarkStart w:id="193" w:name="_Toc20120579"/>
      <w:bookmarkStart w:id="194" w:name="_Toc21623457"/>
      <w:bookmarkStart w:id="195" w:name="_Toc27587160"/>
      <w:bookmarkStart w:id="196" w:name="_Toc36459223"/>
      <w:bookmarkStart w:id="197" w:name="_Toc45028470"/>
      <w:bookmarkStart w:id="198" w:name="_Toc51870149"/>
      <w:bookmarkStart w:id="199" w:name="_Toc51870271"/>
      <w:bookmarkStart w:id="200" w:name="_Toc90582025"/>
      <w:bookmarkStart w:id="201" w:name="_Toc130816100"/>
      <w:bookmarkStart w:id="202" w:name="_Toc200957821"/>
      <w:ins w:id="203" w:author="cmcc-rong" w:date="2025-07-29T11:04:00Z" w16du:dateUtc="2025-07-29T03:04:00Z">
        <w:r w:rsidRPr="009A3EEA">
          <w:t>6.1.3.</w:t>
        </w:r>
        <w:r w:rsidRPr="00855376">
          <w:rPr>
            <w:rFonts w:hint="eastAsia"/>
            <w:highlight w:val="yellow"/>
            <w:lang w:eastAsia="zh-CN"/>
          </w:rPr>
          <w:t>x</w:t>
        </w:r>
        <w:r w:rsidRPr="009A3EEA">
          <w:tab/>
        </w:r>
        <w:proofErr w:type="spellStart"/>
        <w:r w:rsidRPr="009A3EEA">
          <w:t>A</w:t>
        </w:r>
      </w:ins>
      <w:ins w:id="204" w:author="CMCC-Rong-v1" w:date="2025-08-27T00:34:00Z" w16du:dateUtc="2025-08-26T16:34:00Z">
        <w:r w:rsidR="00C50FF7">
          <w:rPr>
            <w:rFonts w:hint="eastAsia"/>
            <w:lang w:eastAsia="zh-CN"/>
          </w:rPr>
          <w:t>mb</w:t>
        </w:r>
      </w:ins>
      <w:ins w:id="205" w:author="CMCC-Rong-v1" w:date="2025-08-27T00:35:00Z" w16du:dateUtc="2025-08-26T16:35:00Z">
        <w:r w:rsidR="00C50FF7">
          <w:rPr>
            <w:rFonts w:hint="eastAsia"/>
            <w:lang w:eastAsia="zh-CN"/>
          </w:rPr>
          <w:t>ient</w:t>
        </w:r>
      </w:ins>
      <w:ins w:id="206" w:author="cmcc-rong" w:date="2025-07-29T11:04:00Z" w16du:dateUtc="2025-07-29T03:04:00Z">
        <w:r>
          <w:rPr>
            <w:rFonts w:hint="eastAsia"/>
            <w:lang w:eastAsia="zh-CN"/>
          </w:rPr>
          <w:t>IoTData</w:t>
        </w:r>
        <w:bookmarkEnd w:id="193"/>
        <w:bookmarkEnd w:id="194"/>
        <w:bookmarkEnd w:id="195"/>
        <w:bookmarkEnd w:id="196"/>
        <w:bookmarkEnd w:id="197"/>
        <w:bookmarkEnd w:id="198"/>
        <w:bookmarkEnd w:id="199"/>
        <w:bookmarkEnd w:id="200"/>
        <w:bookmarkEnd w:id="201"/>
        <w:bookmarkEnd w:id="202"/>
        <w:proofErr w:type="spellEnd"/>
      </w:ins>
    </w:p>
    <w:p w14:paraId="056B3108" w14:textId="77777777" w:rsidR="00B05D0B" w:rsidRPr="009A3EEA" w:rsidRDefault="00B05D0B" w:rsidP="00B05D0B">
      <w:pPr>
        <w:rPr>
          <w:ins w:id="207" w:author="cmcc-rong" w:date="2025-07-29T11:04:00Z" w16du:dateUtc="2025-07-29T03:04:00Z"/>
        </w:rPr>
      </w:pPr>
      <w:ins w:id="208" w:author="cmcc-rong" w:date="2025-07-29T11:04:00Z" w16du:dateUtc="2025-07-29T03:04:00Z">
        <w:r w:rsidRPr="009A3EEA">
          <w:t>See 3GPP TS 29.5</w:t>
        </w:r>
      </w:ins>
      <w:ins w:id="209" w:author="cmcc-rong" w:date="2025-07-29T11:05:00Z" w16du:dateUtc="2025-07-29T03:05:00Z">
        <w:r>
          <w:rPr>
            <w:rFonts w:hint="eastAsia"/>
            <w:lang w:eastAsia="zh-CN"/>
          </w:rPr>
          <w:t>06</w:t>
        </w:r>
      </w:ins>
      <w:ins w:id="210" w:author="cmcc-rong" w:date="2025-07-29T11:04:00Z" w16du:dateUtc="2025-07-29T03:04:00Z">
        <w:r w:rsidRPr="009A3EEA">
          <w:t> [</w:t>
        </w:r>
      </w:ins>
      <w:ins w:id="211" w:author="cmcc-rong" w:date="2025-07-29T11:05:00Z" w16du:dateUtc="2025-07-29T03:05:00Z">
        <w:r w:rsidRPr="00855376">
          <w:rPr>
            <w:rFonts w:hint="eastAsia"/>
            <w:highlight w:val="yellow"/>
            <w:lang w:eastAsia="zh-CN"/>
          </w:rPr>
          <w:t>x</w:t>
        </w:r>
      </w:ins>
      <w:ins w:id="212" w:author="cmcc-rong" w:date="2025-07-29T11:04:00Z" w16du:dateUtc="2025-07-29T03:04:00Z">
        <w:r w:rsidRPr="009A3EEA">
          <w:t>].</w:t>
        </w:r>
      </w:ins>
    </w:p>
    <w:p w14:paraId="7C44AA50" w14:textId="77777777" w:rsidR="00B05D0B" w:rsidRPr="007F726F" w:rsidRDefault="00B05D0B" w:rsidP="00B0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2587518E" w14:textId="77777777" w:rsidR="00AA58F5" w:rsidRPr="009A3EEA" w:rsidRDefault="00AA58F5" w:rsidP="00AA58F5">
      <w:pPr>
        <w:pStyle w:val="4"/>
      </w:pPr>
      <w:bookmarkStart w:id="213" w:name="_Toc20120581"/>
      <w:bookmarkStart w:id="214" w:name="_Toc21623459"/>
      <w:bookmarkStart w:id="215" w:name="_Toc27587162"/>
      <w:bookmarkStart w:id="216" w:name="_Toc36459225"/>
      <w:bookmarkStart w:id="217" w:name="_Toc45028472"/>
      <w:bookmarkStart w:id="218" w:name="_Toc51870151"/>
      <w:bookmarkStart w:id="219" w:name="_Toc51870273"/>
      <w:bookmarkStart w:id="220" w:name="_Toc90582028"/>
      <w:bookmarkStart w:id="221" w:name="_Toc130816107"/>
      <w:bookmarkStart w:id="222" w:name="_Toc200957828"/>
      <w:bookmarkStart w:id="223" w:name="_Toc20120583"/>
      <w:bookmarkStart w:id="224" w:name="_Toc21623461"/>
      <w:bookmarkStart w:id="225" w:name="_Toc27587164"/>
      <w:bookmarkStart w:id="226" w:name="_Toc36459227"/>
      <w:bookmarkStart w:id="227" w:name="_Toc45028474"/>
      <w:bookmarkStart w:id="228" w:name="_Toc51870153"/>
      <w:bookmarkStart w:id="229" w:name="_Toc51870275"/>
      <w:bookmarkStart w:id="230" w:name="_Toc90582030"/>
      <w:bookmarkStart w:id="231" w:name="_Toc130816115"/>
      <w:bookmarkStart w:id="232" w:name="_Toc200957836"/>
      <w:r w:rsidRPr="009A3EEA">
        <w:t>6.1.5.1</w:t>
      </w:r>
      <w:r w:rsidRPr="009A3EEA">
        <w:tab/>
        <w:t>General</w:t>
      </w:r>
      <w:bookmarkEnd w:id="213"/>
      <w:bookmarkEnd w:id="214"/>
      <w:bookmarkEnd w:id="215"/>
      <w:bookmarkEnd w:id="216"/>
      <w:bookmarkEnd w:id="217"/>
      <w:bookmarkEnd w:id="218"/>
      <w:bookmarkEnd w:id="219"/>
      <w:bookmarkEnd w:id="220"/>
      <w:bookmarkEnd w:id="221"/>
      <w:bookmarkEnd w:id="222"/>
    </w:p>
    <w:p w14:paraId="535086DB" w14:textId="77777777" w:rsidR="00AA58F5" w:rsidRPr="009A3EEA" w:rsidRDefault="00AA58F5" w:rsidP="00AA58F5">
      <w:pPr>
        <w:rPr>
          <w:lang w:eastAsia="zh-CN"/>
        </w:rPr>
      </w:pPr>
      <w:r w:rsidRPr="009A3EEA">
        <w:rPr>
          <w:lang w:eastAsia="zh-CN"/>
        </w:rPr>
        <w:t>This clause specifies the general mechanism of notifications in the following scenarios:</w:t>
      </w:r>
    </w:p>
    <w:p w14:paraId="53526A55" w14:textId="77777777" w:rsidR="00AA58F5" w:rsidRPr="009A3EEA" w:rsidRDefault="00AA58F5" w:rsidP="00AA58F5">
      <w:pPr>
        <w:pStyle w:val="B1"/>
        <w:rPr>
          <w:lang w:eastAsia="zh-CN"/>
        </w:rPr>
      </w:pPr>
      <w:r w:rsidRPr="009A3EEA">
        <w:rPr>
          <w:lang w:eastAsia="zh-CN"/>
        </w:rPr>
        <w:t>-</w:t>
      </w:r>
      <w:r w:rsidRPr="009A3EEA">
        <w:rPr>
          <w:lang w:eastAsia="zh-CN"/>
        </w:rPr>
        <w:tab/>
        <w:t>notification of changed data which are stored in the UDR;</w:t>
      </w:r>
    </w:p>
    <w:p w14:paraId="1BC61280" w14:textId="77777777" w:rsidR="00AA58F5" w:rsidRPr="009A3EEA" w:rsidRDefault="00AA58F5" w:rsidP="00AA58F5">
      <w:pPr>
        <w:pStyle w:val="B1"/>
        <w:rPr>
          <w:lang w:eastAsia="zh-CN"/>
        </w:rPr>
      </w:pPr>
      <w:r w:rsidRPr="009A3EEA">
        <w:rPr>
          <w:lang w:eastAsia="zh-CN"/>
        </w:rPr>
        <w:t>-</w:t>
      </w:r>
      <w:r w:rsidRPr="009A3EEA">
        <w:rPr>
          <w:lang w:eastAsia="zh-CN"/>
        </w:rPr>
        <w:tab/>
        <w:t>notification of data restoration.</w:t>
      </w:r>
    </w:p>
    <w:p w14:paraId="18C08741" w14:textId="02AFBDEF" w:rsidR="00AA58F5" w:rsidRPr="009A3EEA" w:rsidRDefault="00AA58F5" w:rsidP="00AA58F5">
      <w:pPr>
        <w:rPr>
          <w:lang w:eastAsia="zh-CN"/>
        </w:rPr>
      </w:pPr>
      <w:r w:rsidRPr="009A3EEA">
        <w:rPr>
          <w:lang w:eastAsia="zh-CN"/>
        </w:rPr>
        <w:t>The mechanism shall be applicable to the data specified in 3GPP TS 29.505</w:t>
      </w:r>
      <w:ins w:id="233" w:author="CMCC-Rong-v1" w:date="2025-08-27T01:24:00Z" w16du:dateUtc="2025-08-26T17:24:00Z">
        <w:r w:rsidRPr="009A3EEA">
          <w:rPr>
            <w:lang w:eastAsia="zh-CN"/>
          </w:rPr>
          <w:t> </w:t>
        </w:r>
      </w:ins>
      <w:r w:rsidRPr="009A3EEA">
        <w:rPr>
          <w:lang w:eastAsia="zh-CN"/>
        </w:rPr>
        <w:t>[</w:t>
      </w:r>
      <w:r w:rsidRPr="009A3EEA">
        <w:rPr>
          <w:lang w:val="en-US" w:eastAsia="zh-CN"/>
        </w:rPr>
        <w:t>2</w:t>
      </w:r>
      <w:r w:rsidRPr="009A3EEA">
        <w:rPr>
          <w:lang w:eastAsia="zh-CN"/>
        </w:rPr>
        <w:t>]</w:t>
      </w:r>
      <w:ins w:id="234" w:author="CMCC-Rong-v1" w:date="2025-08-27T01:23:00Z" w16du:dateUtc="2025-08-26T17:23:00Z">
        <w:r>
          <w:rPr>
            <w:rFonts w:hint="eastAsia"/>
            <w:lang w:eastAsia="zh-CN"/>
          </w:rPr>
          <w:t>,</w:t>
        </w:r>
      </w:ins>
      <w:del w:id="235" w:author="CMCC-Rong-v1" w:date="2025-08-27T01:23:00Z" w16du:dateUtc="2025-08-26T17:23:00Z">
        <w:r w:rsidRPr="009A3EEA" w:rsidDel="00AA58F5">
          <w:rPr>
            <w:lang w:eastAsia="zh-CN"/>
          </w:rPr>
          <w:delText xml:space="preserve"> and</w:delText>
        </w:r>
      </w:del>
      <w:r w:rsidRPr="009A3EEA">
        <w:rPr>
          <w:lang w:eastAsia="zh-CN"/>
        </w:rPr>
        <w:t xml:space="preserve"> 3GPP TS 29.519</w:t>
      </w:r>
      <w:ins w:id="236" w:author="CMCC-Rong-v1" w:date="2025-08-27T01:24:00Z" w16du:dateUtc="2025-08-26T17:24:00Z">
        <w:r w:rsidRPr="009A3EEA">
          <w:rPr>
            <w:lang w:eastAsia="zh-CN"/>
          </w:rPr>
          <w:t> </w:t>
        </w:r>
      </w:ins>
      <w:r w:rsidRPr="009A3EEA">
        <w:rPr>
          <w:lang w:eastAsia="zh-CN"/>
        </w:rPr>
        <w:t>[</w:t>
      </w:r>
      <w:r w:rsidRPr="009A3EEA">
        <w:rPr>
          <w:lang w:val="en-US" w:eastAsia="zh-CN"/>
        </w:rPr>
        <w:t>3</w:t>
      </w:r>
      <w:r w:rsidRPr="009A3EEA">
        <w:rPr>
          <w:lang w:eastAsia="zh-CN"/>
        </w:rPr>
        <w:t>]</w:t>
      </w:r>
      <w:ins w:id="237" w:author="CMCC-Rong-v1" w:date="2025-08-27T01:23:00Z" w16du:dateUtc="2025-08-26T17:23:00Z">
        <w:r>
          <w:rPr>
            <w:rFonts w:hint="eastAsia"/>
            <w:lang w:eastAsia="zh-CN"/>
          </w:rPr>
          <w:t xml:space="preserve">, and </w:t>
        </w:r>
      </w:ins>
      <w:ins w:id="238" w:author="CMCC-Rong-v1" w:date="2025-08-27T01:24:00Z" w16du:dateUtc="2025-08-26T17:24:00Z">
        <w:r w:rsidRPr="009A3EEA">
          <w:rPr>
            <w:lang w:eastAsia="zh-CN"/>
          </w:rPr>
          <w:t>3GPP TS 29.5</w:t>
        </w:r>
        <w:r>
          <w:rPr>
            <w:rFonts w:hint="eastAsia"/>
            <w:lang w:eastAsia="zh-CN"/>
          </w:rPr>
          <w:t>06</w:t>
        </w:r>
        <w:r w:rsidRPr="009A3EEA">
          <w:rPr>
            <w:lang w:eastAsia="zh-CN"/>
          </w:rPr>
          <w:t> [</w:t>
        </w:r>
        <w:r w:rsidRPr="00AA58F5">
          <w:rPr>
            <w:rFonts w:hint="eastAsia"/>
            <w:highlight w:val="yellow"/>
            <w:lang w:val="en-US" w:eastAsia="zh-CN"/>
          </w:rPr>
          <w:t>x</w:t>
        </w:r>
        <w:r w:rsidRPr="009A3EEA">
          <w:rPr>
            <w:lang w:eastAsia="zh-CN"/>
          </w:rPr>
          <w:t>]</w:t>
        </w:r>
      </w:ins>
      <w:r w:rsidRPr="009A3EEA">
        <w:rPr>
          <w:lang w:eastAsia="zh-CN"/>
        </w:rPr>
        <w:t>.</w:t>
      </w:r>
    </w:p>
    <w:p w14:paraId="05D32F2B" w14:textId="77777777" w:rsidR="00AA58F5" w:rsidRPr="009A3EEA" w:rsidRDefault="00AA58F5" w:rsidP="00AA58F5">
      <w:pPr>
        <w:rPr>
          <w:lang w:eastAsia="zh-CN"/>
        </w:rPr>
      </w:pPr>
      <w:bookmarkStart w:id="239" w:name="OLE_LINK4"/>
    </w:p>
    <w:p w14:paraId="11C52525" w14:textId="77777777" w:rsidR="00AA58F5" w:rsidRPr="006B5418" w:rsidRDefault="00AA58F5" w:rsidP="00AA5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239"/>
    <w:p w14:paraId="7146B7EB" w14:textId="77777777" w:rsidR="00B05D0B" w:rsidRPr="009A3EEA" w:rsidRDefault="00B05D0B" w:rsidP="00B05D0B">
      <w:pPr>
        <w:pStyle w:val="3"/>
      </w:pPr>
      <w:r w:rsidRPr="009A3EEA">
        <w:t>6.1.</w:t>
      </w:r>
      <w:r w:rsidRPr="009A3EEA">
        <w:rPr>
          <w:lang w:eastAsia="zh-CN"/>
        </w:rPr>
        <w:t>6</w:t>
      </w:r>
      <w:r w:rsidRPr="009A3EEA">
        <w:tab/>
        <w:t>Error Handling</w:t>
      </w:r>
      <w:bookmarkEnd w:id="223"/>
      <w:bookmarkEnd w:id="224"/>
      <w:bookmarkEnd w:id="225"/>
      <w:bookmarkEnd w:id="226"/>
      <w:bookmarkEnd w:id="227"/>
      <w:bookmarkEnd w:id="228"/>
      <w:bookmarkEnd w:id="229"/>
      <w:bookmarkEnd w:id="230"/>
      <w:bookmarkEnd w:id="231"/>
      <w:bookmarkEnd w:id="232"/>
    </w:p>
    <w:p w14:paraId="410AB220" w14:textId="77777777" w:rsidR="00B05D0B" w:rsidRPr="009A3EEA" w:rsidRDefault="00B05D0B" w:rsidP="00B05D0B">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526043ED" w14:textId="77777777" w:rsidR="00B05D0B" w:rsidRPr="009A3EEA" w:rsidRDefault="00B05D0B" w:rsidP="00B05D0B">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B05D0B" w:rsidRPr="009A3EEA" w14:paraId="776E6502" w14:textId="77777777" w:rsidTr="004F53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1AADD1" w14:textId="77777777" w:rsidR="00B05D0B" w:rsidRPr="009A3EEA" w:rsidRDefault="00B05D0B" w:rsidP="004F53DF">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48B1925" w14:textId="77777777" w:rsidR="00B05D0B" w:rsidRPr="009A3EEA" w:rsidRDefault="00B05D0B" w:rsidP="004F53DF">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75081B3" w14:textId="77777777" w:rsidR="00B05D0B" w:rsidRPr="009A3EEA" w:rsidRDefault="00B05D0B" w:rsidP="004F53DF">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68C8106" w14:textId="77777777" w:rsidR="00B05D0B" w:rsidRPr="009A3EEA" w:rsidRDefault="00B05D0B" w:rsidP="004F53DF">
            <w:pPr>
              <w:pStyle w:val="TAL"/>
              <w:rPr>
                <w:b/>
              </w:rPr>
            </w:pPr>
            <w:r w:rsidRPr="009A3EEA">
              <w:rPr>
                <w:b/>
              </w:rPr>
              <w:t>Response</w:t>
            </w:r>
          </w:p>
          <w:p w14:paraId="073EAA96" w14:textId="77777777" w:rsidR="00B05D0B" w:rsidRPr="009A3EEA" w:rsidRDefault="00B05D0B" w:rsidP="004F53DF">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0A22E315" w14:textId="77777777" w:rsidR="00B05D0B" w:rsidRPr="009A3EEA" w:rsidRDefault="00B05D0B" w:rsidP="004F53DF">
            <w:pPr>
              <w:pStyle w:val="TAL"/>
              <w:rPr>
                <w:b/>
              </w:rPr>
            </w:pPr>
            <w:r w:rsidRPr="009A3EEA">
              <w:rPr>
                <w:b/>
              </w:rPr>
              <w:t>Description</w:t>
            </w:r>
          </w:p>
        </w:tc>
      </w:tr>
      <w:tr w:rsidR="00B05D0B" w:rsidRPr="009A3EEA" w14:paraId="42F40D58" w14:textId="77777777" w:rsidTr="004F53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25E966" w14:textId="77777777" w:rsidR="00B05D0B" w:rsidRPr="009A3EEA" w:rsidRDefault="00B05D0B" w:rsidP="004F53DF">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677C8A6" w14:textId="77777777" w:rsidR="00B05D0B" w:rsidRPr="009A3EEA" w:rsidRDefault="00B05D0B" w:rsidP="004F53DF">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C592C92" w14:textId="77777777" w:rsidR="00B05D0B" w:rsidRPr="009A3EEA" w:rsidRDefault="00B05D0B" w:rsidP="004F53DF">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440FB395" w14:textId="77777777" w:rsidR="00B05D0B" w:rsidRPr="009A3EEA" w:rsidRDefault="00B05D0B" w:rsidP="004F53DF">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692D1A" w14:textId="77777777" w:rsidR="00B05D0B" w:rsidRPr="009A3EEA" w:rsidRDefault="00B05D0B" w:rsidP="004F53DF">
            <w:pPr>
              <w:pStyle w:val="TAL"/>
              <w:rPr>
                <w:b/>
              </w:rPr>
            </w:pPr>
            <w:r w:rsidRPr="009A3EEA">
              <w:rPr>
                <w:lang w:eastAsia="zh-CN"/>
              </w:rPr>
              <w:t>For error status codes, the UDR may provide detailed information.</w:t>
            </w:r>
          </w:p>
        </w:tc>
      </w:tr>
      <w:tr w:rsidR="00B05D0B" w:rsidRPr="009A3EEA" w14:paraId="44B81F27" w14:textId="77777777" w:rsidTr="004F53D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B0CD13" w14:textId="77777777" w:rsidR="00B05D0B" w:rsidRPr="009A3EEA" w:rsidRDefault="00B05D0B" w:rsidP="004F53DF">
            <w:pPr>
              <w:pStyle w:val="TAN"/>
            </w:pPr>
            <w:r w:rsidRPr="009A3EEA">
              <w:t>NOTE:</w:t>
            </w:r>
            <w:r w:rsidRPr="009A3EEA">
              <w:tab/>
              <w:t xml:space="preserve">In </w:t>
            </w:r>
            <w:proofErr w:type="gramStart"/>
            <w:r w:rsidRPr="009A3EEA">
              <w:t>addition</w:t>
            </w:r>
            <w:proofErr w:type="gramEnd"/>
            <w:r w:rsidRPr="009A3EEA">
              <w:t xml:space="preserve"> common data structures as defined in 3GPP TS 29.500 [</w:t>
            </w:r>
            <w:r w:rsidRPr="009A3EEA">
              <w:rPr>
                <w:lang w:eastAsia="zh-CN"/>
              </w:rPr>
              <w:t>7</w:t>
            </w:r>
            <w:r w:rsidRPr="009A3EEA">
              <w:t>] are supported.</w:t>
            </w:r>
          </w:p>
        </w:tc>
      </w:tr>
    </w:tbl>
    <w:p w14:paraId="668FFF6C" w14:textId="77777777" w:rsidR="00B05D0B" w:rsidRPr="009A3EEA" w:rsidRDefault="00B05D0B" w:rsidP="00B05D0B">
      <w:pPr>
        <w:rPr>
          <w:lang w:eastAsia="zh-CN"/>
        </w:rPr>
      </w:pPr>
    </w:p>
    <w:p w14:paraId="3D46AD6C" w14:textId="77777777" w:rsidR="00B05D0B" w:rsidRPr="009A3EEA" w:rsidRDefault="00B05D0B" w:rsidP="00B05D0B">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5B77E43F" w14:textId="77777777" w:rsidR="00B05D0B" w:rsidRPr="009A3EEA" w:rsidRDefault="00B05D0B" w:rsidP="00B05D0B">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8"/>
        <w:gridCol w:w="1417"/>
        <w:gridCol w:w="3979"/>
      </w:tblGrid>
      <w:tr w:rsidR="00B05D0B" w:rsidRPr="009A3EEA" w14:paraId="5D41EAE9" w14:textId="77777777" w:rsidTr="004F53DF">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17C20D3" w14:textId="77777777" w:rsidR="00B05D0B" w:rsidRPr="009A3EEA" w:rsidRDefault="00B05D0B" w:rsidP="004F53DF">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3204139F" w14:textId="77777777" w:rsidR="00B05D0B" w:rsidRPr="009A3EEA" w:rsidRDefault="00B05D0B" w:rsidP="004F53DF">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17193DA" w14:textId="77777777" w:rsidR="00B05D0B" w:rsidRPr="009A3EEA" w:rsidRDefault="00B05D0B" w:rsidP="004F53DF">
            <w:pPr>
              <w:pStyle w:val="TAH"/>
            </w:pPr>
            <w:r w:rsidRPr="009A3EEA">
              <w:t>Description</w:t>
            </w:r>
          </w:p>
        </w:tc>
      </w:tr>
      <w:tr w:rsidR="00B05D0B" w:rsidRPr="009A3EEA" w14:paraId="43510283"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4DDC8E2" w14:textId="77777777" w:rsidR="00B05D0B" w:rsidRPr="009A3EEA" w:rsidRDefault="00B05D0B" w:rsidP="004F53DF">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B705095" w14:textId="77777777" w:rsidR="00B05D0B" w:rsidRPr="009A3EEA" w:rsidRDefault="00B05D0B" w:rsidP="004F53DF">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ED02CBB" w14:textId="77777777" w:rsidR="00B05D0B" w:rsidRPr="009A3EEA" w:rsidRDefault="00B05D0B" w:rsidP="004F53DF">
            <w:pPr>
              <w:pStyle w:val="TAL"/>
              <w:rPr>
                <w:lang w:eastAsia="zh-CN"/>
              </w:rPr>
            </w:pPr>
            <w:r w:rsidRPr="009A3EEA">
              <w:rPr>
                <w:lang w:eastAsia="zh-CN"/>
              </w:rPr>
              <w:t>The target data set is not permitted to access for the NF type of the NF consumer.</w:t>
            </w:r>
          </w:p>
        </w:tc>
      </w:tr>
      <w:tr w:rsidR="00B05D0B" w:rsidRPr="009A3EEA" w14:paraId="6C575731"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5DA29BE" w14:textId="77777777" w:rsidR="00B05D0B" w:rsidRPr="009A3EEA" w:rsidRDefault="00B05D0B" w:rsidP="004F53DF">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D8022CE" w14:textId="77777777" w:rsidR="00B05D0B" w:rsidRPr="009A3EEA" w:rsidRDefault="00B05D0B" w:rsidP="004F53DF">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C42F4C" w14:textId="77777777" w:rsidR="00B05D0B" w:rsidRPr="009A3EEA" w:rsidRDefault="00B05D0B" w:rsidP="004F53DF">
            <w:pPr>
              <w:pStyle w:val="TAL"/>
              <w:rPr>
                <w:lang w:eastAsia="zh-CN"/>
              </w:rPr>
            </w:pPr>
            <w:r w:rsidRPr="009A3EEA">
              <w:rPr>
                <w:lang w:eastAsia="zh-CN"/>
              </w:rPr>
              <w:t>The subscribe service operation is not able to be implemented due to invalid resource URI to be monitored).</w:t>
            </w:r>
          </w:p>
        </w:tc>
      </w:tr>
      <w:tr w:rsidR="00B05D0B" w:rsidRPr="009A3EEA" w14:paraId="1969D8AB"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B8D1CF" w14:textId="77777777" w:rsidR="00B05D0B" w:rsidRPr="009A3EEA" w:rsidRDefault="00B05D0B" w:rsidP="004F53DF">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655D853" w14:textId="77777777" w:rsidR="00B05D0B" w:rsidRPr="009A3EEA" w:rsidRDefault="00B05D0B" w:rsidP="004F53DF">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658D82D" w14:textId="77777777" w:rsidR="00B05D0B" w:rsidRPr="009A3EEA" w:rsidRDefault="00B05D0B" w:rsidP="004F53DF">
            <w:pPr>
              <w:pStyle w:val="TAL"/>
              <w:rPr>
                <w:lang w:eastAsia="zh-CN"/>
              </w:rPr>
            </w:pPr>
            <w:r w:rsidRPr="009A3EEA">
              <w:rPr>
                <w:lang w:eastAsia="zh-CN"/>
              </w:rPr>
              <w:t>The user indicated in the HTTP/2 request does not exist in the UDR.</w:t>
            </w:r>
          </w:p>
        </w:tc>
      </w:tr>
      <w:tr w:rsidR="00B05D0B" w:rsidRPr="009A3EEA" w14:paraId="7ADF7175"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0CA9D2F1" w14:textId="77777777" w:rsidR="00B05D0B" w:rsidRPr="009A3EEA" w:rsidRDefault="00B05D0B" w:rsidP="004F53DF">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A0E3194" w14:textId="77777777" w:rsidR="00B05D0B" w:rsidRPr="009A3EEA" w:rsidRDefault="00B05D0B" w:rsidP="004F53DF">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D90E64A" w14:textId="77777777" w:rsidR="00B05D0B" w:rsidRPr="009A3EEA" w:rsidRDefault="00B05D0B" w:rsidP="004F53DF">
            <w:pPr>
              <w:pStyle w:val="TAL"/>
              <w:rPr>
                <w:lang w:eastAsia="zh-CN"/>
              </w:rPr>
            </w:pPr>
            <w:r w:rsidRPr="009A3EEA">
              <w:rPr>
                <w:lang w:eastAsia="zh-CN"/>
              </w:rPr>
              <w:t>The data indicated in the HTTP/2 request is unavailable in the UDR.</w:t>
            </w:r>
          </w:p>
        </w:tc>
      </w:tr>
      <w:tr w:rsidR="00B05D0B" w:rsidRPr="009A3EEA" w14:paraId="5FB06CB6"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AA3009" w14:textId="77777777" w:rsidR="00B05D0B" w:rsidRPr="009A3EEA" w:rsidRDefault="00B05D0B" w:rsidP="004F53DF">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201B457" w14:textId="77777777" w:rsidR="00B05D0B" w:rsidRPr="009A3EEA" w:rsidRDefault="00B05D0B" w:rsidP="004F53DF">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705D19" w14:textId="77777777" w:rsidR="00B05D0B" w:rsidRPr="009A3EEA" w:rsidRDefault="00B05D0B" w:rsidP="004F53DF">
            <w:pPr>
              <w:pStyle w:val="TAL"/>
              <w:rPr>
                <w:lang w:eastAsia="zh-CN"/>
              </w:rPr>
            </w:pPr>
            <w:r w:rsidRPr="009A3EEA">
              <w:rPr>
                <w:lang w:eastAsia="zh-CN"/>
              </w:rPr>
              <w:t>One or more conditions given in the request header fields evaluated to false when tested in the UDR.</w:t>
            </w:r>
          </w:p>
        </w:tc>
      </w:tr>
      <w:tr w:rsidR="00B05D0B" w:rsidRPr="009A3EEA" w14:paraId="44B35981"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0E4759C9" w14:textId="77777777" w:rsidR="00B05D0B" w:rsidRPr="009A3EEA" w:rsidRDefault="00B05D0B" w:rsidP="004F53DF">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24C3B6D" w14:textId="77777777" w:rsidR="00B05D0B" w:rsidRPr="009A3EEA" w:rsidRDefault="00B05D0B" w:rsidP="004F53DF">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190A269" w14:textId="708F8776" w:rsidR="00B05D0B" w:rsidRPr="009A3EEA" w:rsidRDefault="00B05D0B" w:rsidP="004F53DF">
            <w:pPr>
              <w:pStyle w:val="TAL"/>
              <w:rPr>
                <w:lang w:eastAsia="zh-CN"/>
              </w:rPr>
            </w:pPr>
            <w:r w:rsidRPr="009A3EEA">
              <w:rPr>
                <w:lang w:eastAsia="zh-CN"/>
              </w:rPr>
              <w:t>The request cannot be proces</w:t>
            </w:r>
            <w:ins w:id="240" w:author="Lenovo-TL" w:date="2025-07-18T10:13:00Z" w16du:dateUtc="2025-07-18T08:13:00Z">
              <w:r w:rsidR="00242192">
                <w:rPr>
                  <w:lang w:eastAsia="zh-CN"/>
                </w:rPr>
                <w:t>s</w:t>
              </w:r>
            </w:ins>
            <w:r w:rsidRPr="009A3EEA">
              <w:rPr>
                <w:lang w:eastAsia="zh-CN"/>
              </w:rPr>
              <w:t xml:space="preserve">ed due to semantic errors when trying to process a patch method. </w:t>
            </w:r>
          </w:p>
        </w:tc>
      </w:tr>
      <w:tr w:rsidR="00B05D0B" w:rsidRPr="009A3EEA" w14:paraId="41E4BCBC"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F7D8F05" w14:textId="77777777" w:rsidR="00B05D0B" w:rsidRPr="009A3EEA" w:rsidRDefault="00B05D0B" w:rsidP="004F53DF">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EE46E88" w14:textId="77777777" w:rsidR="00B05D0B" w:rsidRPr="009A3EEA" w:rsidRDefault="00B05D0B" w:rsidP="004F53DF">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C714EB2" w14:textId="77777777" w:rsidR="00B05D0B" w:rsidRPr="009A3EEA" w:rsidRDefault="00B05D0B" w:rsidP="004F53DF">
            <w:pPr>
              <w:pStyle w:val="TAL"/>
              <w:rPr>
                <w:lang w:eastAsia="zh-CN"/>
              </w:rPr>
            </w:pPr>
            <w:r w:rsidRPr="009A3EEA">
              <w:rPr>
                <w:lang w:eastAsia="zh-CN"/>
              </w:rPr>
              <w:t>Requested data cannot be returned due to database inconsistency</w:t>
            </w:r>
          </w:p>
        </w:tc>
      </w:tr>
      <w:tr w:rsidR="00B05D0B" w:rsidRPr="009A3EEA" w14:paraId="6F226681"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F29495E" w14:textId="77777777" w:rsidR="00B05D0B" w:rsidRPr="009A3EEA" w:rsidRDefault="00B05D0B" w:rsidP="004F53DF">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DF08984" w14:textId="77777777" w:rsidR="00B05D0B" w:rsidRPr="009A3EEA" w:rsidRDefault="00B05D0B" w:rsidP="004F53DF">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FD87C39" w14:textId="77777777" w:rsidR="00B05D0B" w:rsidRPr="009A3EEA" w:rsidRDefault="00B05D0B" w:rsidP="004F53DF">
            <w:pPr>
              <w:pStyle w:val="TAL"/>
              <w:rPr>
                <w:lang w:eastAsia="zh-CN"/>
              </w:rPr>
            </w:pPr>
            <w:r w:rsidRPr="009A3EEA">
              <w:rPr>
                <w:lang w:eastAsia="zh-CN"/>
              </w:rPr>
              <w:t>The resource is unavailable in the current target URI but can be temporarily found in an alternative URI.</w:t>
            </w:r>
          </w:p>
        </w:tc>
      </w:tr>
      <w:tr w:rsidR="00B05D0B" w:rsidRPr="009A3EEA" w14:paraId="3609C98D"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5C34DDD" w14:textId="77777777" w:rsidR="00B05D0B" w:rsidRPr="009A3EEA" w:rsidRDefault="00B05D0B" w:rsidP="004F53DF">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08ED973" w14:textId="77777777" w:rsidR="00B05D0B" w:rsidRPr="009A3EEA" w:rsidRDefault="00B05D0B" w:rsidP="004F53DF">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338D32B" w14:textId="77777777" w:rsidR="00B05D0B" w:rsidRPr="009A3EEA" w:rsidRDefault="00B05D0B" w:rsidP="004F53DF">
            <w:pPr>
              <w:pStyle w:val="TAL"/>
              <w:rPr>
                <w:lang w:eastAsia="zh-CN"/>
              </w:rPr>
            </w:pPr>
            <w:r w:rsidRPr="009A3EEA">
              <w:rPr>
                <w:lang w:eastAsia="zh-CN"/>
              </w:rPr>
              <w:t>The resource is unavailable in the current target URI but can be permanently found in an alternative URI.</w:t>
            </w:r>
          </w:p>
        </w:tc>
      </w:tr>
      <w:tr w:rsidR="00B05D0B" w:rsidRPr="009A3EEA" w14:paraId="68A9B332"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085FCA7" w14:textId="77777777" w:rsidR="00B05D0B" w:rsidRPr="009A3EEA" w:rsidRDefault="00B05D0B" w:rsidP="004F53DF">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F3A5668" w14:textId="77777777" w:rsidR="00B05D0B" w:rsidRPr="009A3EEA" w:rsidRDefault="00B05D0B" w:rsidP="004F53DF">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C118F0D" w14:textId="77777777" w:rsidR="00B05D0B" w:rsidRPr="009A3EEA" w:rsidRDefault="00B05D0B" w:rsidP="004F53DF">
            <w:pPr>
              <w:pStyle w:val="TAL"/>
              <w:rPr>
                <w:lang w:eastAsia="zh-CN"/>
              </w:rPr>
            </w:pPr>
            <w:r w:rsidRPr="009A3EEA">
              <w:rPr>
                <w:lang w:eastAsia="zh-CN"/>
              </w:rPr>
              <w:t>The group identifier does not exist.</w:t>
            </w:r>
          </w:p>
        </w:tc>
      </w:tr>
      <w:tr w:rsidR="00B05D0B" w:rsidRPr="009A3EEA" w14:paraId="5351D373"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14C7E53" w14:textId="77777777" w:rsidR="00B05D0B" w:rsidRPr="009A3EEA" w:rsidRDefault="00B05D0B" w:rsidP="004F53DF">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E9704F9" w14:textId="77777777" w:rsidR="00B05D0B" w:rsidRPr="009A3EEA" w:rsidRDefault="00B05D0B" w:rsidP="004F53DF">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2A6C7F6" w14:textId="77777777" w:rsidR="00B05D0B" w:rsidRPr="009A3EEA" w:rsidRDefault="00B05D0B" w:rsidP="004F53DF">
            <w:pPr>
              <w:pStyle w:val="TAL"/>
              <w:rPr>
                <w:lang w:eastAsia="zh-CN"/>
              </w:rPr>
            </w:pPr>
            <w:r w:rsidRPr="009A3EEA">
              <w:rPr>
                <w:lang w:eastAsia="zh-CN"/>
              </w:rPr>
              <w:t>Modification of the target resource representation is not permitted.</w:t>
            </w:r>
          </w:p>
        </w:tc>
      </w:tr>
      <w:tr w:rsidR="00B05D0B" w:rsidRPr="009A3EEA" w14:paraId="14AF7527"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529CDA2" w14:textId="77777777" w:rsidR="00B05D0B" w:rsidRPr="009A3EEA" w:rsidRDefault="00B05D0B" w:rsidP="004F53DF">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FC264B8" w14:textId="77777777" w:rsidR="00B05D0B" w:rsidRPr="009A3EEA" w:rsidRDefault="00B05D0B" w:rsidP="004F53DF">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F9EA868" w14:textId="77777777" w:rsidR="00B05D0B" w:rsidRPr="009A3EEA" w:rsidRDefault="00B05D0B" w:rsidP="004F53DF">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B05D0B" w:rsidRPr="009A3EEA" w14:paraId="6D5A2D54"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A2E04B4" w14:textId="77777777" w:rsidR="00B05D0B" w:rsidRPr="009A3EEA" w:rsidRDefault="00B05D0B" w:rsidP="004F53DF">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42773552"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2457303" w14:textId="77777777" w:rsidR="00B05D0B" w:rsidRPr="009A3EEA" w:rsidRDefault="00B05D0B" w:rsidP="004F53DF">
            <w:pPr>
              <w:pStyle w:val="TAL"/>
              <w:rPr>
                <w:lang w:eastAsia="zh-CN"/>
              </w:rPr>
            </w:pPr>
            <w:r w:rsidRPr="009A3EEA">
              <w:rPr>
                <w:rFonts w:cs="Arial"/>
                <w:szCs w:val="18"/>
              </w:rPr>
              <w:t>The internal group ID allocated by the UDM for a newly created 5G VN Group already exists in the UDR.</w:t>
            </w:r>
          </w:p>
        </w:tc>
      </w:tr>
      <w:tr w:rsidR="00B05D0B" w:rsidRPr="009A3EEA" w14:paraId="257F9264"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89D771" w14:textId="77777777" w:rsidR="00B05D0B" w:rsidRPr="009A3EEA" w:rsidRDefault="00B05D0B" w:rsidP="004F53DF">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E1AE17E"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84977A4" w14:textId="77777777" w:rsidR="00B05D0B" w:rsidRPr="009A3EEA" w:rsidRDefault="00B05D0B" w:rsidP="004F53DF">
            <w:pPr>
              <w:pStyle w:val="TAL"/>
              <w:rPr>
                <w:rFonts w:cs="Arial"/>
                <w:szCs w:val="18"/>
              </w:rPr>
            </w:pPr>
            <w:r>
              <w:rPr>
                <w:rFonts w:cs="Arial"/>
                <w:szCs w:val="18"/>
              </w:rPr>
              <w:t>Creation of the resource is not allowed</w:t>
            </w:r>
          </w:p>
        </w:tc>
      </w:tr>
      <w:tr w:rsidR="00B05D0B" w:rsidRPr="009A3EEA" w14:paraId="48788492"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A1FC891" w14:textId="77777777" w:rsidR="00B05D0B" w:rsidRPr="009A3EEA" w:rsidRDefault="00B05D0B" w:rsidP="004F53DF">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05E2C08"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57CC0213" w14:textId="77777777" w:rsidR="00B05D0B" w:rsidRPr="009A3EEA" w:rsidRDefault="00B05D0B" w:rsidP="004F53DF">
            <w:pPr>
              <w:pStyle w:val="TAL"/>
              <w:rPr>
                <w:rFonts w:cs="Arial"/>
                <w:szCs w:val="18"/>
              </w:rPr>
            </w:pPr>
            <w:r>
              <w:rPr>
                <w:rFonts w:cs="Arial"/>
                <w:szCs w:val="18"/>
              </w:rPr>
              <w:t>NIDD authorization for the DNN is rejected</w:t>
            </w:r>
          </w:p>
        </w:tc>
      </w:tr>
      <w:tr w:rsidR="00B05D0B" w:rsidRPr="009A3EEA" w14:paraId="40F10F4E"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52829D92" w14:textId="77777777" w:rsidR="00B05D0B" w:rsidRPr="009A3EEA" w:rsidRDefault="00B05D0B" w:rsidP="004F53DF">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7E3BD48"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6E16BCA" w14:textId="77777777" w:rsidR="00B05D0B" w:rsidRPr="009A3EEA" w:rsidRDefault="00B05D0B" w:rsidP="004F53DF">
            <w:pPr>
              <w:pStyle w:val="TAL"/>
              <w:rPr>
                <w:rFonts w:cs="Arial"/>
                <w:szCs w:val="18"/>
              </w:rPr>
            </w:pPr>
            <w:r>
              <w:rPr>
                <w:rFonts w:cs="Arial"/>
                <w:szCs w:val="18"/>
              </w:rPr>
              <w:t>NIDD authorization for the MTC Provider is rejected</w:t>
            </w:r>
          </w:p>
        </w:tc>
      </w:tr>
      <w:tr w:rsidR="00B05D0B" w:rsidRPr="009A3EEA" w14:paraId="418EAA4F"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7AE504F7" w14:textId="77777777" w:rsidR="00B05D0B" w:rsidRPr="009A3EEA" w:rsidRDefault="00B05D0B" w:rsidP="004F53DF">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EFC6B92"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B792FB" w14:textId="77777777" w:rsidR="00B05D0B" w:rsidRPr="009A3EEA" w:rsidRDefault="00B05D0B" w:rsidP="004F53DF">
            <w:pPr>
              <w:pStyle w:val="TAL"/>
              <w:rPr>
                <w:rFonts w:cs="Arial"/>
                <w:szCs w:val="18"/>
              </w:rPr>
            </w:pPr>
            <w:r>
              <w:rPr>
                <w:rFonts w:cs="Arial"/>
                <w:szCs w:val="18"/>
              </w:rPr>
              <w:t>NIDD authorization for the AF Instance is rejected</w:t>
            </w:r>
          </w:p>
        </w:tc>
      </w:tr>
      <w:tr w:rsidR="00B05D0B" w:rsidRPr="009A3EEA" w14:paraId="7A1D3B51" w14:textId="77777777" w:rsidTr="004F53DF">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9286DBF" w14:textId="77777777" w:rsidR="00B05D0B" w:rsidRPr="009A3EEA" w:rsidRDefault="00B05D0B" w:rsidP="004F53DF">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F06F215" w14:textId="77777777" w:rsidR="00B05D0B" w:rsidRPr="009A3EEA" w:rsidRDefault="00B05D0B" w:rsidP="004F53DF">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881E43A" w14:textId="77777777" w:rsidR="00B05D0B" w:rsidRPr="009A3EEA" w:rsidRDefault="00B05D0B" w:rsidP="004F53DF">
            <w:pPr>
              <w:pStyle w:val="TAL"/>
              <w:rPr>
                <w:rFonts w:cs="Arial"/>
                <w:szCs w:val="18"/>
              </w:rPr>
            </w:pPr>
            <w:r>
              <w:rPr>
                <w:rFonts w:cs="Arial"/>
                <w:szCs w:val="18"/>
              </w:rPr>
              <w:t>NIDD authorization for the SNSSAI is rejected</w:t>
            </w:r>
          </w:p>
        </w:tc>
      </w:tr>
      <w:tr w:rsidR="00B05D0B" w:rsidRPr="009A3EEA" w14:paraId="26269CD4" w14:textId="77777777" w:rsidTr="004F53DF">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E797FBF" w14:textId="37FC3D91" w:rsidR="00B05D0B" w:rsidRPr="009A3EEA" w:rsidRDefault="00B05D0B" w:rsidP="004F53DF">
            <w:pPr>
              <w:pStyle w:val="TAN"/>
            </w:pPr>
            <w:r w:rsidRPr="009A3EEA">
              <w:t>NOTE:</w:t>
            </w:r>
            <w:r w:rsidRPr="009A3EEA">
              <w:tab/>
              <w:t xml:space="preserve">The error codes shall apply to </w:t>
            </w:r>
            <w:del w:id="241" w:author="CMCC-Rong-v1" w:date="2025-08-26T22:27:00Z" w16du:dateUtc="2025-08-26T14:27:00Z">
              <w:r w:rsidRPr="009A3EEA" w:rsidDel="00242192">
                <w:delText xml:space="preserve">both </w:delText>
              </w:r>
            </w:del>
            <w:r w:rsidRPr="009A3EEA">
              <w:t>3GPP TS 29.505 [2]</w:t>
            </w:r>
            <w:ins w:id="242" w:author="CMCC-Rong-v1" w:date="2025-08-26T22:38:00Z" w16du:dateUtc="2025-08-26T14:38:00Z">
              <w:r w:rsidR="00985063">
                <w:rPr>
                  <w:rFonts w:hint="eastAsia"/>
                  <w:lang w:eastAsia="zh-CN"/>
                </w:rPr>
                <w:t>,</w:t>
              </w:r>
            </w:ins>
            <w:r w:rsidRPr="009A3EEA">
              <w:t xml:space="preserve"> </w:t>
            </w:r>
            <w:del w:id="243" w:author="CMCC-Rong-v1" w:date="2025-08-26T22:38:00Z" w16du:dateUtc="2025-08-26T14:38:00Z">
              <w:r w:rsidRPr="009A3EEA" w:rsidDel="00985063">
                <w:delText>and</w:delText>
              </w:r>
            </w:del>
            <w:r w:rsidRPr="009A3EEA">
              <w:t xml:space="preserve"> 3GPP TS 29.519 [3]</w:t>
            </w:r>
            <w:ins w:id="244" w:author="CMCC-Rong-v1" w:date="2025-08-26T22:38:00Z" w16du:dateUtc="2025-08-26T14:38:00Z">
              <w:r w:rsidR="00985063">
                <w:t xml:space="preserve"> and </w:t>
              </w:r>
              <w:r w:rsidR="00985063" w:rsidRPr="009A3EEA">
                <w:t>3GPP TS 29.5</w:t>
              </w:r>
              <w:r w:rsidR="00985063">
                <w:t>06</w:t>
              </w:r>
              <w:r w:rsidR="00985063" w:rsidRPr="009A3EEA">
                <w:t> [</w:t>
              </w:r>
              <w:r w:rsidR="00985063" w:rsidRPr="00DD4E2C">
                <w:rPr>
                  <w:highlight w:val="yellow"/>
                </w:rPr>
                <w:t>x</w:t>
              </w:r>
              <w:r w:rsidR="00985063" w:rsidRPr="009A3EEA">
                <w:t>]</w:t>
              </w:r>
            </w:ins>
            <w:r w:rsidRPr="009A3EEA">
              <w:t xml:space="preserve">. In </w:t>
            </w:r>
            <w:proofErr w:type="gramStart"/>
            <w:r w:rsidRPr="009A3EEA">
              <w:t>addition</w:t>
            </w:r>
            <w:proofErr w:type="gramEnd"/>
            <w:r w:rsidRPr="009A3EEA">
              <w:t xml:space="preserve">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325B2DB5" w14:textId="77777777" w:rsidR="00B05D0B" w:rsidRPr="009A3EEA" w:rsidRDefault="00B05D0B" w:rsidP="00B05D0B">
      <w:pPr>
        <w:rPr>
          <w:lang w:eastAsia="zh-CN"/>
        </w:rPr>
      </w:pPr>
    </w:p>
    <w:p w14:paraId="6EF55789" w14:textId="77777777" w:rsidR="00B05D0B" w:rsidRDefault="00B05D0B" w:rsidP="00B05D0B">
      <w:pPr>
        <w:rPr>
          <w:noProof/>
        </w:rPr>
      </w:pPr>
      <w:bookmarkStart w:id="245" w:name="OLE_LINK3"/>
    </w:p>
    <w:p w14:paraId="552C1A5B" w14:textId="77777777" w:rsidR="00B05D0B" w:rsidRPr="007F726F" w:rsidRDefault="00B05D0B" w:rsidP="00B0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17FBEB01" w14:textId="77777777" w:rsidR="00B05D0B" w:rsidRPr="009A3EEA" w:rsidRDefault="00B05D0B" w:rsidP="00B05D0B">
      <w:pPr>
        <w:pStyle w:val="3"/>
      </w:pPr>
      <w:bookmarkStart w:id="246" w:name="_Toc20120584"/>
      <w:bookmarkStart w:id="247" w:name="_Toc21623462"/>
      <w:bookmarkStart w:id="248" w:name="_Toc27587165"/>
      <w:bookmarkStart w:id="249" w:name="_Toc36459228"/>
      <w:bookmarkStart w:id="250" w:name="_Toc45028475"/>
      <w:bookmarkStart w:id="251" w:name="_Toc51870154"/>
      <w:bookmarkStart w:id="252" w:name="_Toc51870276"/>
      <w:bookmarkStart w:id="253" w:name="_Toc90582031"/>
      <w:bookmarkStart w:id="254" w:name="_Toc130816116"/>
      <w:bookmarkStart w:id="255" w:name="_Toc200957837"/>
      <w:bookmarkEnd w:id="245"/>
      <w:r w:rsidRPr="009A3EEA">
        <w:t>6.1.</w:t>
      </w:r>
      <w:r w:rsidRPr="009A3EEA">
        <w:rPr>
          <w:lang w:eastAsia="zh-CN"/>
        </w:rPr>
        <w:t>7</w:t>
      </w:r>
      <w:r w:rsidRPr="009A3EEA">
        <w:tab/>
        <w:t>Security</w:t>
      </w:r>
      <w:bookmarkEnd w:id="246"/>
      <w:bookmarkEnd w:id="247"/>
      <w:bookmarkEnd w:id="248"/>
      <w:bookmarkEnd w:id="249"/>
      <w:bookmarkEnd w:id="250"/>
      <w:bookmarkEnd w:id="251"/>
      <w:bookmarkEnd w:id="252"/>
      <w:bookmarkEnd w:id="253"/>
      <w:bookmarkEnd w:id="254"/>
      <w:bookmarkEnd w:id="255"/>
    </w:p>
    <w:p w14:paraId="367345F4" w14:textId="77777777" w:rsidR="00B05D0B" w:rsidRPr="009A3EEA" w:rsidRDefault="00B05D0B" w:rsidP="00B05D0B">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F4F6B24" w14:textId="77777777" w:rsidR="00B05D0B" w:rsidRPr="009A3EEA" w:rsidRDefault="00B05D0B" w:rsidP="00B05D0B">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4CE4B8D" w14:textId="77777777" w:rsidR="00B05D0B" w:rsidRPr="009A3EEA" w:rsidRDefault="00B05D0B" w:rsidP="00B05D0B">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19352349" w14:textId="77777777" w:rsidR="00B05D0B" w:rsidRPr="009A3EEA" w:rsidRDefault="00B05D0B" w:rsidP="00B05D0B">
      <w:pPr>
        <w:rPr>
          <w:lang w:val="en-US"/>
        </w:rPr>
      </w:pPr>
      <w:r w:rsidRPr="009A3EEA">
        <w:rPr>
          <w:lang w:val="en-US"/>
        </w:rPr>
        <w:lastRenderedPageBreak/>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269770CD" w14:textId="77777777" w:rsidR="00B05D0B" w:rsidRPr="009A3EEA" w:rsidRDefault="00B05D0B" w:rsidP="00B05D0B">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5" w:type="pct"/>
        <w:tblInd w:w="-10" w:type="dxa"/>
        <w:tblCellMar>
          <w:left w:w="0" w:type="dxa"/>
          <w:right w:w="0" w:type="dxa"/>
        </w:tblCellMar>
        <w:tblLook w:val="04A0" w:firstRow="1" w:lastRow="0" w:firstColumn="1" w:lastColumn="0" w:noHBand="0" w:noVBand="1"/>
      </w:tblPr>
      <w:tblGrid>
        <w:gridCol w:w="11"/>
        <w:gridCol w:w="3421"/>
        <w:gridCol w:w="5523"/>
      </w:tblGrid>
      <w:tr w:rsidR="00B05D0B" w:rsidRPr="009A3EEA" w14:paraId="0A25659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CF34AD" w14:textId="77777777" w:rsidR="00B05D0B" w:rsidRPr="009A3EEA" w:rsidRDefault="00B05D0B" w:rsidP="004F53DF">
            <w:pPr>
              <w:pStyle w:val="TAH"/>
            </w:pPr>
            <w:r w:rsidRPr="009A3EEA">
              <w:lastRenderedPageBreak/>
              <w:t>Scope</w:t>
            </w:r>
          </w:p>
        </w:tc>
        <w:tc>
          <w:tcPr>
            <w:tcW w:w="308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24A046" w14:textId="77777777" w:rsidR="00B05D0B" w:rsidRPr="009A3EEA" w:rsidRDefault="00B05D0B" w:rsidP="004F53DF">
            <w:pPr>
              <w:pStyle w:val="TAH"/>
            </w:pPr>
            <w:r w:rsidRPr="009A3EEA">
              <w:t>Description</w:t>
            </w:r>
          </w:p>
        </w:tc>
      </w:tr>
      <w:tr w:rsidR="00B05D0B" w:rsidRPr="009A3EEA" w14:paraId="4D9B881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70242" w14:textId="77777777" w:rsidR="00B05D0B" w:rsidRPr="009A3EEA" w:rsidRDefault="00B05D0B" w:rsidP="004F53DF">
            <w:pPr>
              <w:pStyle w:val="TAL"/>
            </w:pPr>
            <w:r w:rsidRPr="009A3EEA">
              <w:t>"</w:t>
            </w:r>
            <w:proofErr w:type="spellStart"/>
            <w:proofErr w:type="gramStart"/>
            <w:r w:rsidRPr="009A3EEA">
              <w:t>nudr</w:t>
            </w:r>
            <w:proofErr w:type="spellEnd"/>
            <w:proofErr w:type="gramEnd"/>
            <w:r w:rsidRPr="009A3EEA">
              <w:t>-dr"</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DE84DB" w14:textId="77777777" w:rsidR="00B05D0B" w:rsidRPr="009A3EEA" w:rsidRDefault="00B05D0B" w:rsidP="004F53DF">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B05D0B" w:rsidRPr="009A3EEA" w14:paraId="161B9989"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0E5F2"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-data</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25DF7" w14:textId="77777777" w:rsidR="00B05D0B" w:rsidRPr="009A3EEA" w:rsidRDefault="00B05D0B" w:rsidP="004F53DF">
            <w:pPr>
              <w:pStyle w:val="TAL"/>
            </w:pPr>
            <w:r w:rsidRPr="009A3EEA">
              <w:t xml:space="preserve">Access to the </w:t>
            </w:r>
            <w:proofErr w:type="spellStart"/>
            <w:r w:rsidRPr="009A3EEA">
              <w:t>SubscriptionData</w:t>
            </w:r>
            <w:proofErr w:type="spellEnd"/>
            <w:r w:rsidRPr="009A3EEA">
              <w:t xml:space="preserve"> data set.</w:t>
            </w:r>
          </w:p>
        </w:tc>
      </w:tr>
      <w:tr w:rsidR="00B05D0B" w:rsidRPr="009A3EEA" w14:paraId="4351092C"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DD737"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data:authentication</w:t>
            </w:r>
            <w:proofErr w:type="gramEnd"/>
            <w:r w:rsidRPr="009A3EEA">
              <w:t>-</w:t>
            </w:r>
            <w:proofErr w:type="gramStart"/>
            <w:r w:rsidRPr="009A3EEA">
              <w:t>subscription:read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62688" w14:textId="77777777" w:rsidR="00B05D0B" w:rsidRPr="009A3EEA" w:rsidRDefault="00B05D0B" w:rsidP="004F53DF">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B05D0B" w:rsidRPr="009A3EEA" w14:paraId="059C51A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9A7B1"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data:authentication</w:t>
            </w:r>
            <w:proofErr w:type="gramEnd"/>
            <w:r w:rsidRPr="009A3EEA">
              <w:t>-</w:t>
            </w:r>
            <w:proofErr w:type="gramStart"/>
            <w:r w:rsidRPr="009A3EEA">
              <w:t>subscription:modify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2E873" w14:textId="77777777" w:rsidR="00B05D0B" w:rsidRPr="009A3EEA" w:rsidRDefault="00B05D0B" w:rsidP="004F53DF">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B05D0B" w:rsidRPr="009A3EEA" w14:paraId="1CE65F3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45CC3"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dr:subscription</w:t>
            </w:r>
            <w:proofErr w:type="gramEnd"/>
            <w:r w:rsidRPr="009A3EEA">
              <w:t>-</w:t>
            </w:r>
            <w:proofErr w:type="gramStart"/>
            <w:r w:rsidRPr="009A3EEA">
              <w:t>data:registrations</w:t>
            </w:r>
            <w:proofErr w:type="gramEnd"/>
            <w:r w:rsidRPr="009A3EEA">
              <w:t>:write</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7856C" w14:textId="77777777" w:rsidR="00B05D0B" w:rsidRPr="009A3EEA" w:rsidRDefault="00B05D0B" w:rsidP="004F53DF">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B05D0B" w:rsidRPr="009A3EEA" w14:paraId="624673F6"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0B3A6"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-data</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8D73F" w14:textId="77777777" w:rsidR="00B05D0B" w:rsidRPr="009A3EEA" w:rsidRDefault="00B05D0B" w:rsidP="004F53DF">
            <w:pPr>
              <w:pStyle w:val="TAL"/>
            </w:pPr>
            <w:r w:rsidRPr="009A3EEA">
              <w:t xml:space="preserve">Access to the </w:t>
            </w:r>
            <w:proofErr w:type="spellStart"/>
            <w:r w:rsidRPr="009A3EEA">
              <w:t>PolicyData</w:t>
            </w:r>
            <w:proofErr w:type="spellEnd"/>
            <w:r w:rsidRPr="009A3EEA">
              <w:t xml:space="preserve"> data set.</w:t>
            </w:r>
          </w:p>
        </w:tc>
      </w:tr>
      <w:tr w:rsidR="00B05D0B" w:rsidRPr="009A3EEA" w14:paraId="43F80EC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B89AC"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:read</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D5523" w14:textId="77777777" w:rsidR="00B05D0B" w:rsidRPr="009A3EEA" w:rsidRDefault="00B05D0B" w:rsidP="004F53DF">
            <w:pPr>
              <w:pStyle w:val="TAL"/>
            </w:pPr>
            <w:r w:rsidRPr="009A3EEA">
              <w:t>Access to read the UEs resource.</w:t>
            </w:r>
          </w:p>
        </w:tc>
      </w:tr>
      <w:tr w:rsidR="00B05D0B" w:rsidRPr="009A3EEA" w14:paraId="6262B4C1"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B09A9"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:am-</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E626D" w14:textId="77777777" w:rsidR="00B05D0B" w:rsidRPr="009A3EEA" w:rsidRDefault="00B05D0B" w:rsidP="004F53DF">
            <w:pPr>
              <w:pStyle w:val="TAL"/>
            </w:pPr>
            <w:r w:rsidRPr="009A3EEA">
              <w:t>Access to read the UEs Access and Mobility Policy data.</w:t>
            </w:r>
          </w:p>
        </w:tc>
      </w:tr>
      <w:tr w:rsidR="00B05D0B" w:rsidRPr="009A3EEA" w14:paraId="288432E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D430D"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23BFE" w14:textId="77777777" w:rsidR="00B05D0B" w:rsidRPr="009A3EEA" w:rsidRDefault="00B05D0B" w:rsidP="004F53DF">
            <w:pPr>
              <w:pStyle w:val="TAL"/>
            </w:pPr>
            <w:r w:rsidRPr="009A3EEA">
              <w:t>Access to read the UEs Policy Set data.</w:t>
            </w:r>
          </w:p>
        </w:tc>
      </w:tr>
      <w:tr w:rsidR="00B05D0B" w:rsidRPr="009A3EEA" w14:paraId="4340D9D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18129"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4F968" w14:textId="77777777" w:rsidR="00B05D0B" w:rsidRPr="009A3EEA" w:rsidRDefault="00B05D0B" w:rsidP="004F53DF">
            <w:pPr>
              <w:pStyle w:val="TAL"/>
            </w:pPr>
            <w:r w:rsidRPr="009A3EEA">
              <w:t>Access to create the UEs Policy Set data.</w:t>
            </w:r>
          </w:p>
        </w:tc>
      </w:tr>
      <w:tr w:rsidR="00B05D0B" w:rsidRPr="009A3EEA" w14:paraId="612DCD81"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18C0F"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:ue-policy-</w:t>
            </w:r>
            <w:proofErr w:type="gramStart"/>
            <w:r w:rsidRPr="009A3EEA">
              <w:t>set:modify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E076" w14:textId="77777777" w:rsidR="00B05D0B" w:rsidRPr="009A3EEA" w:rsidRDefault="00B05D0B" w:rsidP="004F53DF">
            <w:pPr>
              <w:pStyle w:val="TAL"/>
            </w:pPr>
            <w:r w:rsidRPr="009A3EEA">
              <w:t>Access to update the UEs Policy Set data.</w:t>
            </w:r>
          </w:p>
        </w:tc>
      </w:tr>
      <w:tr w:rsidR="00B05D0B" w:rsidRPr="009A3EEA" w14:paraId="35D9758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1C85F"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0BDAD" w14:textId="77777777" w:rsidR="00B05D0B" w:rsidRPr="009A3EEA" w:rsidRDefault="00B05D0B" w:rsidP="004F53DF">
            <w:pPr>
              <w:pStyle w:val="TAL"/>
            </w:pPr>
            <w:r w:rsidRPr="009A3EEA">
              <w:t>Access to read the UEs Session Management policy data.</w:t>
            </w:r>
          </w:p>
        </w:tc>
      </w:tr>
      <w:tr w:rsidR="00B05D0B" w:rsidRPr="009A3EEA" w14:paraId="11FE59E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EBA85"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6718A" w14:textId="77777777" w:rsidR="00B05D0B" w:rsidRPr="009A3EEA" w:rsidRDefault="00B05D0B" w:rsidP="004F53DF">
            <w:pPr>
              <w:pStyle w:val="TAL"/>
            </w:pPr>
            <w:r w:rsidRPr="009A3EEA">
              <w:t>Access to update the UEs Session Management policy data.</w:t>
            </w:r>
          </w:p>
        </w:tc>
      </w:tr>
      <w:tr w:rsidR="00B05D0B" w:rsidRPr="009A3EEA" w14:paraId="664F44FA"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CCC0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:sm-</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C7E89" w14:textId="77777777" w:rsidR="00B05D0B" w:rsidRPr="009A3EEA" w:rsidRDefault="00B05D0B" w:rsidP="004F53DF">
            <w:pPr>
              <w:pStyle w:val="TAL"/>
            </w:pPr>
            <w:r w:rsidRPr="009A3EEA">
              <w:t>Access to create the UEs Session Management policy data.</w:t>
            </w:r>
          </w:p>
        </w:tc>
      </w:tr>
      <w:tr w:rsidR="00B05D0B" w:rsidRPr="009A3EEA" w14:paraId="1D601B06"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62AB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data:sponsor</w:t>
            </w:r>
            <w:proofErr w:type="gramEnd"/>
            <w:r w:rsidRPr="009A3EEA">
              <w:t>-connectivity-</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1D75F" w14:textId="77777777" w:rsidR="00B05D0B" w:rsidRPr="009A3EEA" w:rsidRDefault="00B05D0B" w:rsidP="004F53DF">
            <w:pPr>
              <w:pStyle w:val="TAL"/>
            </w:pPr>
            <w:r w:rsidRPr="009A3EEA">
              <w:t>Access to read the sponsored connectivity data.</w:t>
            </w:r>
          </w:p>
        </w:tc>
      </w:tr>
      <w:tr w:rsidR="00B05D0B" w:rsidRPr="009A3EEA" w14:paraId="1DF525F0"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981E9"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97B1F" w14:textId="77777777" w:rsidR="00B05D0B" w:rsidRPr="009A3EEA" w:rsidRDefault="00B05D0B" w:rsidP="004F53DF">
            <w:pPr>
              <w:pStyle w:val="TAL"/>
            </w:pPr>
            <w:r w:rsidRPr="009A3EEA">
              <w:t>Access to read the BDT data resource.</w:t>
            </w:r>
          </w:p>
        </w:tc>
      </w:tr>
      <w:tr w:rsidR="00B05D0B" w:rsidRPr="009A3EEA" w14:paraId="47EB4C0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D1B36"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9DB34" w14:textId="77777777" w:rsidR="00B05D0B" w:rsidRPr="009A3EEA" w:rsidRDefault="00B05D0B" w:rsidP="004F53DF">
            <w:pPr>
              <w:pStyle w:val="TAL"/>
            </w:pPr>
            <w:r w:rsidRPr="009A3EEA">
              <w:t>Access to create the BDT data resource.</w:t>
            </w:r>
          </w:p>
        </w:tc>
      </w:tr>
      <w:tr w:rsidR="00B05D0B" w:rsidRPr="009A3EEA" w14:paraId="11E5D7F4"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FB4B5"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data:bdt</w:t>
            </w:r>
            <w:proofErr w:type="gramEnd"/>
            <w:r w:rsidRPr="009A3EEA">
              <w:t>-</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43E46" w14:textId="77777777" w:rsidR="00B05D0B" w:rsidRPr="009A3EEA" w:rsidRDefault="00B05D0B" w:rsidP="004F53DF">
            <w:pPr>
              <w:pStyle w:val="TAL"/>
            </w:pPr>
            <w:r w:rsidRPr="009A3EEA">
              <w:t>Access to update the BDT data resource.</w:t>
            </w:r>
          </w:p>
        </w:tc>
      </w:tr>
      <w:tr w:rsidR="00B05D0B" w:rsidRPr="009A3EEA" w14:paraId="763D378C"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A5AEC"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w:t>
            </w:r>
            <w:r>
              <w:t>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9EDACF" w14:textId="77777777" w:rsidR="00B05D0B" w:rsidRPr="009A3EEA" w:rsidRDefault="00B05D0B" w:rsidP="004F53DF">
            <w:pPr>
              <w:pStyle w:val="TAL"/>
            </w:pPr>
            <w:r w:rsidRPr="009A3EEA">
              <w:t xml:space="preserve">Access to </w:t>
            </w:r>
            <w:r>
              <w:t>read</w:t>
            </w:r>
            <w:r w:rsidRPr="009A3EEA">
              <w:t xml:space="preserve"> Subscriptions resources.</w:t>
            </w:r>
          </w:p>
        </w:tc>
      </w:tr>
      <w:tr w:rsidR="00B05D0B" w:rsidRPr="009A3EEA" w14:paraId="6B6EB2C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8FBE8"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4CB7A" w14:textId="77777777" w:rsidR="00B05D0B" w:rsidRPr="009A3EEA" w:rsidRDefault="00B05D0B" w:rsidP="004F53DF">
            <w:pPr>
              <w:pStyle w:val="TAL"/>
            </w:pPr>
            <w:r w:rsidRPr="009A3EEA">
              <w:t>Access to create Subscriptions resources.</w:t>
            </w:r>
          </w:p>
        </w:tc>
      </w:tr>
      <w:tr w:rsidR="00B05D0B" w:rsidRPr="009A3EEA" w14:paraId="16879BC3"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D639F"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390D2" w14:textId="77777777" w:rsidR="00B05D0B" w:rsidRPr="009A3EEA" w:rsidRDefault="00B05D0B" w:rsidP="004F53DF">
            <w:pPr>
              <w:pStyle w:val="TAL"/>
            </w:pPr>
            <w:r w:rsidRPr="009A3EEA">
              <w:t>Access to update Subscriptions resources.</w:t>
            </w:r>
          </w:p>
        </w:tc>
      </w:tr>
      <w:tr w:rsidR="00B05D0B" w:rsidRPr="009A3EEA" w14:paraId="52598D0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F48A7"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30D14" w14:textId="77777777" w:rsidR="00B05D0B" w:rsidRPr="009A3EEA" w:rsidRDefault="00B05D0B" w:rsidP="004F53DF">
            <w:pPr>
              <w:pStyle w:val="TAL"/>
            </w:pPr>
            <w:r w:rsidRPr="009A3EEA">
              <w:t>Access to read the UEs operator specific policy data.</w:t>
            </w:r>
          </w:p>
        </w:tc>
      </w:tr>
      <w:tr w:rsidR="00B05D0B" w:rsidRPr="009A3EEA" w14:paraId="3C0DE05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37046"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1282" w14:textId="77777777" w:rsidR="00B05D0B" w:rsidRPr="009A3EEA" w:rsidRDefault="00B05D0B" w:rsidP="004F53DF">
            <w:pPr>
              <w:pStyle w:val="TAL"/>
            </w:pPr>
            <w:r w:rsidRPr="009A3EEA">
              <w:t>Access to update the UEs operator specific policy data.</w:t>
            </w:r>
          </w:p>
        </w:tc>
      </w:tr>
      <w:tr w:rsidR="00B05D0B" w:rsidRPr="009A3EEA" w14:paraId="37CC328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43EA5"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data:ues</w:t>
            </w:r>
            <w:proofErr w:type="gramEnd"/>
            <w:r w:rsidRPr="009A3EEA">
              <w:t>:operator-specific-</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4465D" w14:textId="77777777" w:rsidR="00B05D0B" w:rsidRPr="009A3EEA" w:rsidRDefault="00B05D0B" w:rsidP="004F53DF">
            <w:pPr>
              <w:pStyle w:val="TAL"/>
            </w:pPr>
            <w:r w:rsidRPr="009A3EEA">
              <w:t>Access to create the UEs operator specific policy data.</w:t>
            </w:r>
          </w:p>
        </w:tc>
      </w:tr>
      <w:tr w:rsidR="00B05D0B" w:rsidRPr="009A3EEA" w14:paraId="713A03E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B4F98" w14:textId="77777777" w:rsidR="00B05D0B" w:rsidRPr="009A3EEA" w:rsidRDefault="00B05D0B" w:rsidP="004F53DF">
            <w:pPr>
              <w:pStyle w:val="TAL"/>
            </w:pPr>
            <w:r>
              <w:t>"</w:t>
            </w:r>
            <w:proofErr w:type="spellStart"/>
            <w:proofErr w:type="gramStart"/>
            <w:r>
              <w:t>nudr</w:t>
            </w:r>
            <w:proofErr w:type="gramEnd"/>
            <w:r>
              <w:t>-</w:t>
            </w:r>
            <w:proofErr w:type="gramStart"/>
            <w:r>
              <w:t>dr:policy</w:t>
            </w:r>
            <w:proofErr w:type="gramEnd"/>
            <w:r>
              <w:t>-</w:t>
            </w:r>
            <w:proofErr w:type="gramStart"/>
            <w:r>
              <w:t>data:plmns</w:t>
            </w:r>
            <w:proofErr w:type="gramEnd"/>
            <w:r>
              <w:t>:ue-policy-</w:t>
            </w:r>
            <w:proofErr w:type="gramStart"/>
            <w:r>
              <w:t>set:read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E938EF" w14:textId="77777777" w:rsidR="00B05D0B" w:rsidRPr="009A3EEA" w:rsidRDefault="00B05D0B" w:rsidP="004F53DF">
            <w:pPr>
              <w:pStyle w:val="TAL"/>
            </w:pPr>
            <w:r>
              <w:t>Access to read UE Policy SET</w:t>
            </w:r>
          </w:p>
        </w:tc>
      </w:tr>
      <w:tr w:rsidR="00B05D0B" w:rsidRPr="009A3EEA" w14:paraId="40964C3D"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5E33B"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data:slice</w:t>
            </w:r>
            <w:proofErr w:type="gramEnd"/>
            <w:r w:rsidRPr="009A3EEA">
              <w:t>-control-</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B2E91" w14:textId="77777777" w:rsidR="00B05D0B" w:rsidRPr="009A3EEA" w:rsidRDefault="00B05D0B" w:rsidP="004F53DF">
            <w:pPr>
              <w:pStyle w:val="TAL"/>
            </w:pPr>
            <w:r w:rsidRPr="009A3EEA">
              <w:t xml:space="preserve">Access to read Slice </w:t>
            </w:r>
            <w:proofErr w:type="gramStart"/>
            <w:r w:rsidRPr="009A3EEA">
              <w:t>specific</w:t>
            </w:r>
            <w:proofErr w:type="gramEnd"/>
            <w:r w:rsidRPr="009A3EEA">
              <w:t xml:space="preserve"> Policy Control Data.</w:t>
            </w:r>
          </w:p>
        </w:tc>
      </w:tr>
      <w:tr w:rsidR="00B05D0B" w:rsidRPr="009A3EEA" w14:paraId="69FB04D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798A6"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dr:policy</w:t>
            </w:r>
            <w:proofErr w:type="gramEnd"/>
            <w:r w:rsidRPr="009A3EEA">
              <w:t>-</w:t>
            </w:r>
            <w:proofErr w:type="gramStart"/>
            <w:r w:rsidRPr="009A3EEA">
              <w:t>data:slice</w:t>
            </w:r>
            <w:proofErr w:type="gramEnd"/>
            <w:r w:rsidRPr="009A3EEA">
              <w:t>-control-</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80601" w14:textId="77777777" w:rsidR="00B05D0B" w:rsidRPr="009A3EEA" w:rsidRDefault="00B05D0B" w:rsidP="004F53DF">
            <w:pPr>
              <w:pStyle w:val="TAL"/>
            </w:pPr>
            <w:r w:rsidRPr="009A3EEA">
              <w:t>Access to update Slice specific Policy Control Data.</w:t>
            </w:r>
          </w:p>
        </w:tc>
      </w:tr>
      <w:tr w:rsidR="00B05D0B" w:rsidRPr="009A3EEA" w14:paraId="0C7CD2B1"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599F3" w14:textId="77777777" w:rsidR="00B05D0B" w:rsidRPr="009A3EEA" w:rsidRDefault="00B05D0B" w:rsidP="004F53DF">
            <w:pPr>
              <w:pStyle w:val="TAL"/>
            </w:pPr>
            <w:r>
              <w:t>"</w:t>
            </w:r>
            <w:proofErr w:type="spellStart"/>
            <w:proofErr w:type="gramStart"/>
            <w:r>
              <w:t>nudr</w:t>
            </w:r>
            <w:proofErr w:type="gramEnd"/>
            <w:r>
              <w:t>-</w:t>
            </w:r>
            <w:proofErr w:type="gramStart"/>
            <w:r>
              <w:t>dr:policy</w:t>
            </w:r>
            <w:proofErr w:type="gramEnd"/>
            <w:r>
              <w:t>-</w:t>
            </w:r>
            <w:proofErr w:type="gramStart"/>
            <w:r>
              <w:t>data:mbs</w:t>
            </w:r>
            <w:proofErr w:type="gramEnd"/>
            <w:r>
              <w:t>-session-pol-</w:t>
            </w:r>
            <w:proofErr w:type="gramStart"/>
            <w:r>
              <w:t>data:read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FE40F" w14:textId="77777777" w:rsidR="00B05D0B" w:rsidRPr="009A3EEA" w:rsidRDefault="00B05D0B" w:rsidP="004F53DF">
            <w:pPr>
              <w:pStyle w:val="TAL"/>
            </w:pPr>
            <w:r>
              <w:t>Access to read MBS Session Policy Data</w:t>
            </w:r>
          </w:p>
        </w:tc>
      </w:tr>
      <w:tr w:rsidR="00B05D0B" w:rsidRPr="009A3EEA" w14:paraId="272A7611"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B8F78" w14:textId="77777777" w:rsidR="00B05D0B" w:rsidRPr="009A3EEA" w:rsidRDefault="00B05D0B" w:rsidP="004F53DF">
            <w:pPr>
              <w:pStyle w:val="TAL"/>
            </w:pPr>
            <w:r w:rsidRPr="00CB6975">
              <w:t>"</w:t>
            </w:r>
            <w:proofErr w:type="spellStart"/>
            <w:proofErr w:type="gramStart"/>
            <w:r w:rsidRPr="00CB6975">
              <w:t>nudr</w:t>
            </w:r>
            <w:proofErr w:type="gramEnd"/>
            <w:r w:rsidRPr="00CB6975">
              <w:t>-</w:t>
            </w:r>
            <w:proofErr w:type="gramStart"/>
            <w:r w:rsidRPr="00CB6975">
              <w:t>dr:policy</w:t>
            </w:r>
            <w:proofErr w:type="gramEnd"/>
            <w:r w:rsidRPr="00CB6975">
              <w:t>-</w:t>
            </w:r>
            <w:proofErr w:type="gramStart"/>
            <w:r w:rsidRPr="00CB6975">
              <w:t>data</w:t>
            </w:r>
            <w:r>
              <w:t>:group</w:t>
            </w:r>
            <w:proofErr w:type="gramEnd"/>
            <w:r>
              <w:t>-control-</w:t>
            </w:r>
            <w:proofErr w:type="gramStart"/>
            <w:r>
              <w:t>data:read</w:t>
            </w:r>
            <w:proofErr w:type="spellEnd"/>
            <w:proofErr w:type="gramEnd"/>
            <w:r w:rsidRPr="00CB6975">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BA6CA" w14:textId="77777777" w:rsidR="00B05D0B" w:rsidRPr="009A3EEA" w:rsidRDefault="00B05D0B" w:rsidP="004F53DF">
            <w:pPr>
              <w:pStyle w:val="TAL"/>
            </w:pPr>
            <w:r w:rsidRPr="00CB6975">
              <w:t xml:space="preserve">Access to </w:t>
            </w:r>
            <w:r>
              <w:t>read Group Control Data</w:t>
            </w:r>
            <w:r w:rsidRPr="00CB6975">
              <w:t>.</w:t>
            </w:r>
          </w:p>
        </w:tc>
      </w:tr>
      <w:tr w:rsidR="00B05D0B" w:rsidRPr="009A3EEA" w14:paraId="64C4478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02632" w14:textId="77777777" w:rsidR="00B05D0B" w:rsidRPr="009A3EEA" w:rsidRDefault="00B05D0B" w:rsidP="004F53DF">
            <w:pPr>
              <w:pStyle w:val="TAL"/>
            </w:pPr>
            <w:r w:rsidRPr="00CB6975">
              <w:t>"</w:t>
            </w:r>
            <w:proofErr w:type="spellStart"/>
            <w:proofErr w:type="gramStart"/>
            <w:r w:rsidRPr="00CB6975">
              <w:t>nudr</w:t>
            </w:r>
            <w:proofErr w:type="gramEnd"/>
            <w:r w:rsidRPr="00CB6975">
              <w:t>-</w:t>
            </w:r>
            <w:proofErr w:type="gramStart"/>
            <w:r w:rsidRPr="00CB6975">
              <w:t>dr:policy</w:t>
            </w:r>
            <w:proofErr w:type="gramEnd"/>
            <w:r w:rsidRPr="00CB6975">
              <w:t>-</w:t>
            </w:r>
            <w:proofErr w:type="gramStart"/>
            <w:r w:rsidRPr="00CB6975">
              <w:t>data</w:t>
            </w:r>
            <w:r>
              <w:t>:group</w:t>
            </w:r>
            <w:proofErr w:type="gramEnd"/>
            <w:r>
              <w:t>-control-</w:t>
            </w:r>
            <w:proofErr w:type="gramStart"/>
            <w:r>
              <w:t>data:modify</w:t>
            </w:r>
            <w:proofErr w:type="spellEnd"/>
            <w:proofErr w:type="gramEnd"/>
            <w:r w:rsidRPr="00CB6975">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1298" w14:textId="77777777" w:rsidR="00B05D0B" w:rsidRPr="009A3EEA" w:rsidRDefault="00B05D0B" w:rsidP="004F53DF">
            <w:pPr>
              <w:pStyle w:val="TAL"/>
            </w:pPr>
            <w:r w:rsidRPr="00CB6975">
              <w:t xml:space="preserve">Access to </w:t>
            </w:r>
            <w:r>
              <w:t>update Group Control Data</w:t>
            </w:r>
            <w:r w:rsidRPr="00CB6975">
              <w:t>.</w:t>
            </w:r>
          </w:p>
        </w:tc>
      </w:tr>
      <w:tr w:rsidR="00B05D0B" w:rsidRPr="009A3EEA" w14:paraId="2649D7F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8FEFA" w14:textId="77777777" w:rsidR="00B05D0B" w:rsidRPr="00CB6975" w:rsidRDefault="00B05D0B" w:rsidP="004F53DF">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A9D1A" w14:textId="77777777" w:rsidR="00B05D0B" w:rsidRPr="00CB6975" w:rsidRDefault="00B05D0B" w:rsidP="004F53DF">
            <w:pPr>
              <w:pStyle w:val="TAL"/>
            </w:pPr>
            <w:r>
              <w:t>Access to read PDTQ Data</w:t>
            </w:r>
          </w:p>
        </w:tc>
      </w:tr>
      <w:tr w:rsidR="00B05D0B" w:rsidRPr="009A3EEA" w14:paraId="6B8FA78D"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E2F29" w14:textId="77777777" w:rsidR="00B05D0B" w:rsidRPr="00CB6975" w:rsidRDefault="00B05D0B" w:rsidP="004F53DF">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data:create</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2657" w14:textId="77777777" w:rsidR="00B05D0B" w:rsidRPr="00CB6975" w:rsidRDefault="00B05D0B" w:rsidP="004F53DF">
            <w:pPr>
              <w:pStyle w:val="TAL"/>
            </w:pPr>
            <w:r>
              <w:t>Access to create PDTQ Data</w:t>
            </w:r>
          </w:p>
        </w:tc>
      </w:tr>
      <w:tr w:rsidR="00B05D0B" w:rsidRPr="009A3EEA" w14:paraId="183F27C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BC529" w14:textId="77777777" w:rsidR="00B05D0B" w:rsidRPr="00CB6975" w:rsidRDefault="00B05D0B" w:rsidP="004F53DF">
            <w:pPr>
              <w:pStyle w:val="TAL"/>
            </w:pPr>
            <w:r>
              <w:t>"</w:t>
            </w:r>
            <w:proofErr w:type="spellStart"/>
            <w:proofErr w:type="gramStart"/>
            <w:r>
              <w:t>nudr</w:t>
            </w:r>
            <w:proofErr w:type="gramEnd"/>
            <w:r>
              <w:t>-</w:t>
            </w:r>
            <w:proofErr w:type="gramStart"/>
            <w:r>
              <w:t>dr:policy</w:t>
            </w:r>
            <w:proofErr w:type="gramEnd"/>
            <w:r>
              <w:t>-</w:t>
            </w:r>
            <w:proofErr w:type="gramStart"/>
            <w:r>
              <w:t>data:pdtq</w:t>
            </w:r>
            <w:proofErr w:type="gramEnd"/>
            <w:r>
              <w:t>-</w:t>
            </w:r>
            <w:proofErr w:type="gramStart"/>
            <w:r>
              <w:t>data:modify</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76FF7" w14:textId="77777777" w:rsidR="00B05D0B" w:rsidRPr="00CB6975" w:rsidRDefault="00B05D0B" w:rsidP="004F53DF">
            <w:pPr>
              <w:pStyle w:val="TAL"/>
            </w:pPr>
            <w:r>
              <w:t>Access to update PDTQ Data</w:t>
            </w:r>
          </w:p>
        </w:tc>
      </w:tr>
      <w:tr w:rsidR="00B05D0B" w:rsidRPr="009A3EEA" w14:paraId="2B0914E9"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6DD58"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-data</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65073" w14:textId="77777777" w:rsidR="00B05D0B" w:rsidRPr="009A3EEA" w:rsidRDefault="00B05D0B" w:rsidP="004F53DF">
            <w:pPr>
              <w:pStyle w:val="TAL"/>
            </w:pPr>
            <w:r w:rsidRPr="009A3EEA">
              <w:t xml:space="preserve">Access to the </w:t>
            </w:r>
            <w:proofErr w:type="spellStart"/>
            <w:r w:rsidRPr="009A3EEA">
              <w:t>ExposureData</w:t>
            </w:r>
            <w:proofErr w:type="spellEnd"/>
            <w:r w:rsidRPr="009A3EEA">
              <w:t xml:space="preserve"> data set.</w:t>
            </w:r>
          </w:p>
        </w:tc>
      </w:tr>
      <w:tr w:rsidR="00B05D0B" w:rsidRPr="009A3EEA" w14:paraId="5C7E8A7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3ECE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47E4F" w14:textId="77777777" w:rsidR="00B05D0B" w:rsidRPr="009A3EEA" w:rsidRDefault="00B05D0B" w:rsidP="004F53DF">
            <w:pPr>
              <w:pStyle w:val="TAL"/>
            </w:pPr>
            <w:r w:rsidRPr="009A3EEA">
              <w:t>Access to create Access and Mobility data.</w:t>
            </w:r>
          </w:p>
        </w:tc>
      </w:tr>
      <w:tr w:rsidR="00B05D0B" w:rsidRPr="009A3EEA" w14:paraId="78911C1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2FB7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66804" w14:textId="77777777" w:rsidR="00B05D0B" w:rsidRPr="009A3EEA" w:rsidRDefault="00B05D0B" w:rsidP="004F53DF">
            <w:pPr>
              <w:pStyle w:val="TAL"/>
            </w:pPr>
            <w:r w:rsidRPr="009A3EEA">
              <w:t>Access to read Access and Mobility data.</w:t>
            </w:r>
          </w:p>
        </w:tc>
      </w:tr>
      <w:tr w:rsidR="00B05D0B" w:rsidRPr="009A3EEA" w14:paraId="2E2A678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0B3B7"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data:access</w:t>
            </w:r>
            <w:proofErr w:type="gramEnd"/>
            <w:r w:rsidRPr="009A3EEA">
              <w:t>-and-mobility-</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B6765" w14:textId="77777777" w:rsidR="00B05D0B" w:rsidRPr="009A3EEA" w:rsidRDefault="00B05D0B" w:rsidP="004F53DF">
            <w:pPr>
              <w:pStyle w:val="TAL"/>
            </w:pPr>
            <w:r w:rsidRPr="009A3EEA">
              <w:t>Access to update Access and Mobility data.</w:t>
            </w:r>
          </w:p>
        </w:tc>
      </w:tr>
      <w:tr w:rsidR="00B05D0B" w:rsidRPr="009A3EEA" w14:paraId="12FB8142"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29E14"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73EA8" w14:textId="77777777" w:rsidR="00B05D0B" w:rsidRPr="009A3EEA" w:rsidRDefault="00B05D0B" w:rsidP="004F53DF">
            <w:pPr>
              <w:pStyle w:val="TAL"/>
            </w:pPr>
            <w:r w:rsidRPr="009A3EEA">
              <w:t>Access to create Session Management data.</w:t>
            </w:r>
          </w:p>
        </w:tc>
      </w:tr>
      <w:tr w:rsidR="00B05D0B" w:rsidRPr="009A3EEA" w14:paraId="4BBDA48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A8CB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5ADEA" w14:textId="77777777" w:rsidR="00B05D0B" w:rsidRPr="009A3EEA" w:rsidRDefault="00B05D0B" w:rsidP="004F53DF">
            <w:pPr>
              <w:pStyle w:val="TAL"/>
            </w:pPr>
            <w:r w:rsidRPr="009A3EEA">
              <w:t>Access to read Session Management data.</w:t>
            </w:r>
          </w:p>
        </w:tc>
      </w:tr>
      <w:tr w:rsidR="00B05D0B" w:rsidRPr="009A3EEA" w14:paraId="4723A21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DA390" w14:textId="77777777" w:rsidR="00B05D0B" w:rsidRPr="009A3EEA" w:rsidRDefault="00B05D0B" w:rsidP="004F53DF">
            <w:pPr>
              <w:pStyle w:val="TAL"/>
            </w:pPr>
            <w:r w:rsidRPr="009A3EEA">
              <w:lastRenderedPageBreak/>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data:session</w:t>
            </w:r>
            <w:proofErr w:type="gramEnd"/>
            <w:r w:rsidRPr="009A3EEA">
              <w:t>-management-</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8A0F5" w14:textId="77777777" w:rsidR="00B05D0B" w:rsidRPr="009A3EEA" w:rsidRDefault="00B05D0B" w:rsidP="004F53DF">
            <w:pPr>
              <w:pStyle w:val="TAL"/>
            </w:pPr>
            <w:r w:rsidRPr="009A3EEA">
              <w:t>Access to update Session Management data.</w:t>
            </w:r>
          </w:p>
        </w:tc>
      </w:tr>
      <w:tr w:rsidR="00B05D0B" w:rsidRPr="009A3EEA" w14:paraId="7456B7D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0DD99E"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6201" w14:textId="77777777" w:rsidR="00B05D0B" w:rsidRPr="009A3EEA" w:rsidRDefault="00B05D0B" w:rsidP="004F53DF">
            <w:pPr>
              <w:pStyle w:val="TAL"/>
            </w:pPr>
            <w:r w:rsidRPr="009A3EEA">
              <w:t>Access to create Subscriptions resources.</w:t>
            </w:r>
          </w:p>
        </w:tc>
      </w:tr>
      <w:tr w:rsidR="00B05D0B" w:rsidRPr="009A3EEA" w14:paraId="6744AEA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D8DB5A" w14:textId="77777777" w:rsidR="00B05D0B" w:rsidRPr="009A3EEA" w:rsidRDefault="00B05D0B" w:rsidP="004F53DF">
            <w:pPr>
              <w:pStyle w:val="TAL"/>
            </w:pPr>
            <w:r w:rsidRPr="009A3EEA">
              <w:t>"</w:t>
            </w:r>
            <w:proofErr w:type="spellStart"/>
            <w:proofErr w:type="gramStart"/>
            <w:r w:rsidRPr="009A3EEA">
              <w:t>nudr</w:t>
            </w:r>
            <w:proofErr w:type="gramEnd"/>
            <w:r w:rsidRPr="009A3EEA">
              <w:t>-</w:t>
            </w:r>
            <w:proofErr w:type="gramStart"/>
            <w:r w:rsidRPr="009A3EEA">
              <w:t>dr:exposure</w:t>
            </w:r>
            <w:proofErr w:type="gramEnd"/>
            <w:r w:rsidRPr="009A3EEA">
              <w:t>-</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3D08E" w14:textId="77777777" w:rsidR="00B05D0B" w:rsidRPr="009A3EEA" w:rsidRDefault="00B05D0B" w:rsidP="004F53DF">
            <w:pPr>
              <w:pStyle w:val="TAL"/>
            </w:pPr>
            <w:r w:rsidRPr="009A3EEA">
              <w:t>Access to update Subscriptions resources.</w:t>
            </w:r>
          </w:p>
        </w:tc>
      </w:tr>
      <w:tr w:rsidR="00B05D0B" w:rsidRPr="009A3EEA" w14:paraId="63F1433A"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D190E"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-dr:application-data</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70681" w14:textId="77777777" w:rsidR="00B05D0B" w:rsidRPr="009A3EEA" w:rsidRDefault="00B05D0B" w:rsidP="004F53DF">
            <w:pPr>
              <w:pStyle w:val="TAL"/>
            </w:pPr>
            <w:r w:rsidRPr="009A3EEA">
              <w:t xml:space="preserve">Access to the </w:t>
            </w:r>
            <w:proofErr w:type="spellStart"/>
            <w:r w:rsidRPr="009A3EEA">
              <w:t>ApplicationData</w:t>
            </w:r>
            <w:proofErr w:type="spellEnd"/>
            <w:r w:rsidRPr="009A3EEA">
              <w:t xml:space="preserve"> data set.</w:t>
            </w:r>
          </w:p>
        </w:tc>
      </w:tr>
      <w:tr w:rsidR="00B05D0B" w:rsidRPr="009A3EEA" w14:paraId="5152262D"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CE309"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:read</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E9761" w14:textId="77777777" w:rsidR="00B05D0B" w:rsidRPr="009A3EEA" w:rsidRDefault="00B05D0B" w:rsidP="004F53DF">
            <w:pPr>
              <w:pStyle w:val="TAL"/>
            </w:pPr>
            <w:r w:rsidRPr="009A3EEA">
              <w:t xml:space="preserve">Access to read </w:t>
            </w:r>
            <w:proofErr w:type="spellStart"/>
            <w:r w:rsidRPr="009A3EEA">
              <w:t>PFDData</w:t>
            </w:r>
            <w:proofErr w:type="spellEnd"/>
            <w:r w:rsidRPr="009A3EEA">
              <w:t>.</w:t>
            </w:r>
          </w:p>
        </w:tc>
      </w:tr>
      <w:tr w:rsidR="00B05D0B" w:rsidRPr="009A3EEA" w14:paraId="2BAC214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F6031"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:modify</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A1B75" w14:textId="77777777" w:rsidR="00B05D0B" w:rsidRPr="009A3EEA" w:rsidRDefault="00B05D0B" w:rsidP="004F53DF">
            <w:pPr>
              <w:pStyle w:val="TAL"/>
            </w:pPr>
            <w:r w:rsidRPr="009A3EEA">
              <w:t xml:space="preserve">Access to update </w:t>
            </w:r>
            <w:proofErr w:type="spellStart"/>
            <w:r w:rsidRPr="009A3EEA">
              <w:t>PFDData</w:t>
            </w:r>
            <w:proofErr w:type="spellEnd"/>
            <w:r w:rsidRPr="009A3EEA">
              <w:t>.</w:t>
            </w:r>
          </w:p>
        </w:tc>
      </w:tr>
      <w:tr w:rsidR="00B05D0B" w:rsidRPr="009A3EEA" w14:paraId="40D3E6ED"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86AA52"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data:pfds</w:t>
            </w:r>
            <w:proofErr w:type="gramEnd"/>
            <w:r w:rsidRPr="009A3EEA">
              <w:t>:create</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0BE5E" w14:textId="77777777" w:rsidR="00B05D0B" w:rsidRPr="009A3EEA" w:rsidRDefault="00B05D0B" w:rsidP="004F53DF">
            <w:pPr>
              <w:pStyle w:val="TAL"/>
            </w:pPr>
            <w:r w:rsidRPr="009A3EEA">
              <w:t xml:space="preserve">Access to create </w:t>
            </w:r>
            <w:proofErr w:type="spellStart"/>
            <w:r w:rsidRPr="009A3EEA">
              <w:t>PFDData</w:t>
            </w:r>
            <w:proofErr w:type="spellEnd"/>
            <w:r w:rsidRPr="009A3EEA">
              <w:t>.</w:t>
            </w:r>
          </w:p>
        </w:tc>
      </w:tr>
      <w:tr w:rsidR="00B05D0B" w:rsidRPr="009A3EEA" w14:paraId="371AB8C9"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EF694"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6557F" w14:textId="77777777" w:rsidR="00B05D0B" w:rsidRPr="009A3EEA" w:rsidRDefault="00B05D0B" w:rsidP="004F53DF">
            <w:pPr>
              <w:pStyle w:val="TAL"/>
            </w:pPr>
            <w:r w:rsidRPr="009A3EEA">
              <w:t>Access to read Traffic Influence Data.</w:t>
            </w:r>
          </w:p>
        </w:tc>
      </w:tr>
      <w:tr w:rsidR="00B05D0B" w:rsidRPr="009A3EEA" w14:paraId="7D89BEE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FD415"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F409" w14:textId="77777777" w:rsidR="00B05D0B" w:rsidRPr="009A3EEA" w:rsidRDefault="00B05D0B" w:rsidP="004F53DF">
            <w:pPr>
              <w:pStyle w:val="TAL"/>
            </w:pPr>
            <w:r w:rsidRPr="009A3EEA">
              <w:t>Access to create Traffic Influence Data.</w:t>
            </w:r>
          </w:p>
        </w:tc>
      </w:tr>
      <w:tr w:rsidR="00B05D0B" w:rsidRPr="009A3EEA" w14:paraId="6CB9FD86"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DA89E"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A8341" w14:textId="77777777" w:rsidR="00B05D0B" w:rsidRPr="009A3EEA" w:rsidRDefault="00B05D0B" w:rsidP="004F53DF">
            <w:pPr>
              <w:pStyle w:val="TAL"/>
            </w:pPr>
            <w:r w:rsidRPr="009A3EEA">
              <w:t>Access to update Traffic Influence Data.</w:t>
            </w:r>
          </w:p>
        </w:tc>
      </w:tr>
      <w:tr w:rsidR="00B05D0B" w:rsidRPr="009A3EEA" w14:paraId="3A110F5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FDE43"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:create</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E8F6C" w14:textId="77777777" w:rsidR="00B05D0B" w:rsidRPr="009A3EEA" w:rsidRDefault="00B05D0B" w:rsidP="004F53DF">
            <w:pPr>
              <w:pStyle w:val="TAL"/>
            </w:pPr>
            <w:r w:rsidRPr="009A3EEA">
              <w:t>Access to create Traffic Influence Data Subscriptions.</w:t>
            </w:r>
          </w:p>
        </w:tc>
      </w:tr>
      <w:tr w:rsidR="00B05D0B" w:rsidRPr="009A3EEA" w14:paraId="34B6841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85F557"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:read</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1CCB2" w14:textId="77777777" w:rsidR="00B05D0B" w:rsidRPr="009A3EEA" w:rsidRDefault="00B05D0B" w:rsidP="004F53DF">
            <w:pPr>
              <w:pStyle w:val="TAL"/>
            </w:pPr>
            <w:r w:rsidRPr="009A3EEA">
              <w:t>Access to read Traffic Influence Data Subscriptions.</w:t>
            </w:r>
          </w:p>
        </w:tc>
      </w:tr>
      <w:tr w:rsidR="00B05D0B" w:rsidRPr="009A3EEA" w14:paraId="4DFEFDCC"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5F50A"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data:influence</w:t>
            </w:r>
            <w:proofErr w:type="gramEnd"/>
            <w:r w:rsidRPr="009A3EEA">
              <w:t>-</w:t>
            </w:r>
            <w:proofErr w:type="gramStart"/>
            <w:r w:rsidRPr="009A3EEA">
              <w:t>data:subscriptions</w:t>
            </w:r>
            <w:proofErr w:type="gramEnd"/>
            <w:r w:rsidRPr="009A3EEA">
              <w:t>:modify</w:t>
            </w:r>
            <w:proofErr w:type="spell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6718C" w14:textId="77777777" w:rsidR="00B05D0B" w:rsidRPr="009A3EEA" w:rsidRDefault="00B05D0B" w:rsidP="004F53DF">
            <w:pPr>
              <w:pStyle w:val="TAL"/>
            </w:pPr>
            <w:r w:rsidRPr="009A3EEA">
              <w:t>Access to update Traffic Influence Data Subscriptions.</w:t>
            </w:r>
          </w:p>
        </w:tc>
      </w:tr>
      <w:tr w:rsidR="00B05D0B" w:rsidRPr="009A3EEA" w14:paraId="185ACBEB"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B515A"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CC629" w14:textId="77777777" w:rsidR="00B05D0B" w:rsidRPr="009A3EEA" w:rsidRDefault="00B05D0B" w:rsidP="004F53DF">
            <w:pPr>
              <w:pStyle w:val="TAL"/>
            </w:pPr>
            <w:r w:rsidRPr="009A3EEA">
              <w:t>Access to read BDT Policy Data.</w:t>
            </w:r>
          </w:p>
        </w:tc>
      </w:tr>
      <w:tr w:rsidR="00B05D0B" w:rsidRPr="009A3EEA" w14:paraId="2349828A"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DB29C"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A0C60" w14:textId="77777777" w:rsidR="00B05D0B" w:rsidRPr="009A3EEA" w:rsidRDefault="00B05D0B" w:rsidP="004F53DF">
            <w:pPr>
              <w:pStyle w:val="TAL"/>
            </w:pPr>
            <w:r w:rsidRPr="009A3EEA">
              <w:t>Access to create BDT Policy Data.</w:t>
            </w:r>
          </w:p>
        </w:tc>
      </w:tr>
      <w:tr w:rsidR="00B05D0B" w:rsidRPr="009A3EEA" w14:paraId="2884732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19C6F"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data:bdt</w:t>
            </w:r>
            <w:proofErr w:type="gramEnd"/>
            <w:r w:rsidRPr="009A3EEA">
              <w:t>-policy-</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B1FEB" w14:textId="77777777" w:rsidR="00B05D0B" w:rsidRPr="009A3EEA" w:rsidRDefault="00B05D0B" w:rsidP="004F53DF">
            <w:pPr>
              <w:pStyle w:val="TAL"/>
            </w:pPr>
            <w:r w:rsidRPr="009A3EEA">
              <w:t>Access to update BDT Policy Data.</w:t>
            </w:r>
          </w:p>
        </w:tc>
      </w:tr>
      <w:tr w:rsidR="00B05D0B" w:rsidRPr="009A3EEA" w14:paraId="452C748C"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297E0"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95E1E" w14:textId="77777777" w:rsidR="00B05D0B" w:rsidRPr="009A3EEA" w:rsidRDefault="00B05D0B" w:rsidP="004F53DF">
            <w:pPr>
              <w:pStyle w:val="TAL"/>
            </w:pPr>
            <w:r w:rsidRPr="009A3EEA">
              <w:t>Access to read IPTV Configuration Data.</w:t>
            </w:r>
          </w:p>
        </w:tc>
      </w:tr>
      <w:tr w:rsidR="00B05D0B" w:rsidRPr="009A3EEA" w14:paraId="044BC1B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FFBEB"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F05724" w14:textId="77777777" w:rsidR="00B05D0B" w:rsidRPr="009A3EEA" w:rsidRDefault="00B05D0B" w:rsidP="004F53DF">
            <w:pPr>
              <w:pStyle w:val="TAL"/>
            </w:pPr>
            <w:r w:rsidRPr="009A3EEA">
              <w:t>Access to create IPTV Configuration Data.</w:t>
            </w:r>
          </w:p>
        </w:tc>
      </w:tr>
      <w:tr w:rsidR="00B05D0B" w:rsidRPr="009A3EEA" w14:paraId="254FE3B3"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367D0"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data:iptv</w:t>
            </w:r>
            <w:proofErr w:type="gramEnd"/>
            <w:r w:rsidRPr="009A3EEA">
              <w:t>-config-</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28AB4" w14:textId="77777777" w:rsidR="00B05D0B" w:rsidRPr="009A3EEA" w:rsidRDefault="00B05D0B" w:rsidP="004F53DF">
            <w:pPr>
              <w:pStyle w:val="TAL"/>
            </w:pPr>
            <w:r w:rsidRPr="009A3EEA">
              <w:t>Access to update IPTV Configuration Data.</w:t>
            </w:r>
          </w:p>
        </w:tc>
      </w:tr>
      <w:tr w:rsidR="00B05D0B" w:rsidRPr="009A3EEA" w14:paraId="6832CE4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F085F"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0DCC8" w14:textId="77777777" w:rsidR="00B05D0B" w:rsidRPr="009A3EEA" w:rsidRDefault="00B05D0B" w:rsidP="004F53DF">
            <w:pPr>
              <w:pStyle w:val="TAL"/>
            </w:pPr>
            <w:r w:rsidRPr="009A3EEA">
              <w:t>Access to read Service Parameter Data.</w:t>
            </w:r>
          </w:p>
        </w:tc>
      </w:tr>
      <w:tr w:rsidR="00B05D0B" w:rsidRPr="009A3EEA" w14:paraId="0F1E1AA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164AD"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1FE843" w14:textId="77777777" w:rsidR="00B05D0B" w:rsidRPr="009A3EEA" w:rsidRDefault="00B05D0B" w:rsidP="004F53DF">
            <w:pPr>
              <w:pStyle w:val="TAL"/>
            </w:pPr>
            <w:r w:rsidRPr="009A3EEA">
              <w:t>Access to create Service Parameter Data.</w:t>
            </w:r>
          </w:p>
        </w:tc>
      </w:tr>
      <w:tr w:rsidR="00B05D0B" w:rsidRPr="009A3EEA" w14:paraId="7740240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11F09"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data:service</w:t>
            </w:r>
            <w:proofErr w:type="gramEnd"/>
            <w:r w:rsidRPr="009A3EEA">
              <w:t>-param-</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04FC0" w14:textId="77777777" w:rsidR="00B05D0B" w:rsidRPr="009A3EEA" w:rsidRDefault="00B05D0B" w:rsidP="004F53DF">
            <w:pPr>
              <w:pStyle w:val="TAL"/>
            </w:pPr>
            <w:r w:rsidRPr="009A3EEA">
              <w:t>Access to update Service Parameter Data.</w:t>
            </w:r>
          </w:p>
        </w:tc>
      </w:tr>
      <w:tr w:rsidR="00B05D0B" w:rsidRPr="009A3EEA" w14:paraId="114E229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42CD6"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-dr:application-data:am-influence-</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90269" w14:textId="77777777" w:rsidR="00B05D0B" w:rsidRPr="009A3EEA" w:rsidRDefault="00B05D0B" w:rsidP="004F53DF">
            <w:pPr>
              <w:pStyle w:val="TAL"/>
            </w:pPr>
            <w:r w:rsidRPr="009A3EEA">
              <w:t>Access to read AM Influence Data.</w:t>
            </w:r>
          </w:p>
        </w:tc>
      </w:tr>
      <w:tr w:rsidR="00B05D0B" w:rsidRPr="009A3EEA" w14:paraId="493FD0B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15696"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-dr:application-data:am-influence-</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3BBFE" w14:textId="77777777" w:rsidR="00B05D0B" w:rsidRPr="009A3EEA" w:rsidRDefault="00B05D0B" w:rsidP="004F53DF">
            <w:pPr>
              <w:pStyle w:val="TAL"/>
            </w:pPr>
            <w:r w:rsidRPr="009A3EEA">
              <w:t>Access to create AM Influence Data.</w:t>
            </w:r>
          </w:p>
        </w:tc>
      </w:tr>
      <w:tr w:rsidR="00B05D0B" w:rsidRPr="009A3EEA" w14:paraId="038F0A76"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70DB1"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-dr:application-data:am-influence-</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19E4" w14:textId="77777777" w:rsidR="00B05D0B" w:rsidRPr="009A3EEA" w:rsidRDefault="00B05D0B" w:rsidP="004F53DF">
            <w:pPr>
              <w:pStyle w:val="TAL"/>
            </w:pPr>
            <w:r w:rsidRPr="009A3EEA">
              <w:t>Access to update AM Influence Data.</w:t>
            </w:r>
          </w:p>
        </w:tc>
      </w:tr>
      <w:tr w:rsidR="00B05D0B" w:rsidRPr="009A3EEA" w14:paraId="4273BAC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1010C"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1FB55" w14:textId="77777777" w:rsidR="00B05D0B" w:rsidRPr="009A3EEA" w:rsidRDefault="00B05D0B" w:rsidP="004F53DF">
            <w:pPr>
              <w:pStyle w:val="TAL"/>
            </w:pPr>
            <w:r w:rsidRPr="009A3EEA">
              <w:t>Access to create Subscriptions resources.</w:t>
            </w:r>
          </w:p>
        </w:tc>
      </w:tr>
      <w:tr w:rsidR="00B05D0B" w:rsidRPr="009A3EEA" w14:paraId="4A0A1AAA"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14865"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33E4F" w14:textId="77777777" w:rsidR="00B05D0B" w:rsidRPr="009A3EEA" w:rsidRDefault="00B05D0B" w:rsidP="004F53DF">
            <w:pPr>
              <w:pStyle w:val="TAL"/>
            </w:pPr>
            <w:r w:rsidRPr="009A3EEA">
              <w:t>Access to read Subscriptions resources.</w:t>
            </w:r>
          </w:p>
        </w:tc>
      </w:tr>
      <w:tr w:rsidR="00B05D0B" w:rsidRPr="009A3EEA" w14:paraId="63D590D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DCDEB"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data:subs</w:t>
            </w:r>
            <w:proofErr w:type="gramEnd"/>
            <w:r w:rsidRPr="009A3EEA">
              <w:t>-to-</w:t>
            </w:r>
            <w:proofErr w:type="gramStart"/>
            <w:r w:rsidRPr="009A3EEA">
              <w:t>notify:modify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161E7" w14:textId="77777777" w:rsidR="00B05D0B" w:rsidRPr="009A3EEA" w:rsidRDefault="00B05D0B" w:rsidP="004F53DF">
            <w:pPr>
              <w:pStyle w:val="TAL"/>
            </w:pPr>
            <w:r w:rsidRPr="009A3EEA">
              <w:t>Access to update Subscriptions resources.</w:t>
            </w:r>
          </w:p>
        </w:tc>
      </w:tr>
      <w:tr w:rsidR="00B05D0B" w:rsidRPr="009A3EEA" w14:paraId="45E7306B"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3719A"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data:read</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9CDC0" w14:textId="77777777" w:rsidR="00B05D0B" w:rsidRPr="009A3EEA" w:rsidRDefault="00B05D0B" w:rsidP="004F53DF">
            <w:pPr>
              <w:pStyle w:val="TAL"/>
            </w:pPr>
            <w:r w:rsidRPr="009A3EEA">
              <w:t>Access to read EAS Deployment Information Data.</w:t>
            </w:r>
          </w:p>
        </w:tc>
      </w:tr>
      <w:tr w:rsidR="00B05D0B" w:rsidRPr="009A3EEA" w14:paraId="30274F08"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94167"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data:create</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EDFAA" w14:textId="77777777" w:rsidR="00B05D0B" w:rsidRPr="009A3EEA" w:rsidRDefault="00B05D0B" w:rsidP="004F53DF">
            <w:pPr>
              <w:pStyle w:val="TAL"/>
            </w:pPr>
            <w:r w:rsidRPr="009A3EEA">
              <w:t>Access to create EAS Deployment Information Data.</w:t>
            </w:r>
          </w:p>
        </w:tc>
      </w:tr>
      <w:tr w:rsidR="00B05D0B" w:rsidRPr="009A3EEA" w14:paraId="4198D01C"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FAA50" w14:textId="77777777" w:rsidR="00B05D0B" w:rsidRPr="009A3EEA" w:rsidRDefault="00B05D0B" w:rsidP="004F53DF">
            <w:pPr>
              <w:pStyle w:val="TAL"/>
            </w:pPr>
            <w:r w:rsidRPr="009A3EEA">
              <w:t>"</w:t>
            </w:r>
            <w:proofErr w:type="spellStart"/>
            <w:proofErr w:type="gramStart"/>
            <w:r w:rsidRPr="009A3EEA">
              <w:t>nudr</w:t>
            </w:r>
            <w:proofErr w:type="gramEnd"/>
            <w:r w:rsidRPr="009A3EEA">
              <w:t>-dr:application-</w:t>
            </w:r>
            <w:proofErr w:type="gramStart"/>
            <w:r w:rsidRPr="009A3EEA">
              <w:t>data:eas</w:t>
            </w:r>
            <w:proofErr w:type="gramEnd"/>
            <w:r w:rsidRPr="009A3EEA">
              <w:t>-deploy-</w:t>
            </w:r>
            <w:proofErr w:type="gramStart"/>
            <w:r w:rsidRPr="009A3EEA">
              <w:t>data:modify</w:t>
            </w:r>
            <w:proofErr w:type="spellEnd"/>
            <w:proofErr w:type="gramEnd"/>
            <w:r w:rsidRPr="009A3EEA">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5B90C" w14:textId="77777777" w:rsidR="00B05D0B" w:rsidRPr="009A3EEA" w:rsidRDefault="00B05D0B" w:rsidP="004F53DF">
            <w:pPr>
              <w:pStyle w:val="TAL"/>
            </w:pPr>
            <w:r w:rsidRPr="009A3EEA">
              <w:t>Access to update EAS Deployment Information Data.</w:t>
            </w:r>
          </w:p>
        </w:tc>
      </w:tr>
      <w:tr w:rsidR="00B05D0B" w:rsidRPr="009A3EEA" w14:paraId="3053FD97"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49857" w14:textId="77777777" w:rsidR="00B05D0B" w:rsidRPr="009A3EEA" w:rsidRDefault="00B05D0B" w:rsidP="004F53DF">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51718" w14:textId="77777777" w:rsidR="00B05D0B" w:rsidRPr="009A3EEA" w:rsidRDefault="00B05D0B" w:rsidP="004F53DF">
            <w:pPr>
              <w:pStyle w:val="TAL"/>
            </w:pPr>
            <w:r w:rsidRPr="00F60151">
              <w:t>Access to read ECS Address Roaming Data resources</w:t>
            </w:r>
          </w:p>
        </w:tc>
      </w:tr>
      <w:tr w:rsidR="00B05D0B" w:rsidRPr="009A3EEA" w14:paraId="2359C95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445BA" w14:textId="77777777" w:rsidR="00B05D0B" w:rsidRPr="009A3EEA" w:rsidRDefault="00B05D0B" w:rsidP="004F53DF">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roaming:create</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3A910" w14:textId="77777777" w:rsidR="00B05D0B" w:rsidRPr="009A3EEA" w:rsidRDefault="00B05D0B" w:rsidP="004F53DF">
            <w:pPr>
              <w:pStyle w:val="TAL"/>
            </w:pPr>
            <w:r w:rsidRPr="00F60151">
              <w:t>Access to create ECS Address Roaming Data resources</w:t>
            </w:r>
          </w:p>
        </w:tc>
      </w:tr>
      <w:tr w:rsidR="00B05D0B" w:rsidRPr="009A3EEA" w14:paraId="578CD81B"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EED0C" w14:textId="77777777" w:rsidR="00B05D0B" w:rsidRPr="009A3EEA" w:rsidRDefault="00B05D0B" w:rsidP="004F53DF">
            <w:pPr>
              <w:pStyle w:val="TAL"/>
            </w:pPr>
            <w:r>
              <w:t>"</w:t>
            </w:r>
            <w:proofErr w:type="spellStart"/>
            <w:proofErr w:type="gramStart"/>
            <w:r w:rsidRPr="00F60151">
              <w:t>nudr</w:t>
            </w:r>
            <w:proofErr w:type="gramEnd"/>
            <w:r w:rsidRPr="00F60151">
              <w:t>-dr:application-</w:t>
            </w:r>
            <w:proofErr w:type="gramStart"/>
            <w:r w:rsidRPr="00F60151">
              <w:t>data:ecs</w:t>
            </w:r>
            <w:proofErr w:type="gramEnd"/>
            <w:r w:rsidRPr="00F60151">
              <w:t>-address-</w:t>
            </w:r>
            <w:proofErr w:type="gramStart"/>
            <w:r w:rsidRPr="00F60151">
              <w:t>roaming:modify</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8AD4A" w14:textId="77777777" w:rsidR="00B05D0B" w:rsidRPr="009A3EEA" w:rsidRDefault="00B05D0B" w:rsidP="004F53DF">
            <w:pPr>
              <w:pStyle w:val="TAL"/>
            </w:pPr>
            <w:r w:rsidRPr="00F60151">
              <w:t xml:space="preserve">Access to </w:t>
            </w:r>
            <w:r>
              <w:t>update</w:t>
            </w:r>
            <w:r w:rsidRPr="00F60151">
              <w:t xml:space="preserve"> ECS Address Roaming Data resources</w:t>
            </w:r>
          </w:p>
        </w:tc>
      </w:tr>
      <w:tr w:rsidR="00B05D0B" w:rsidRPr="009A3EEA" w14:paraId="60834509"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B771F" w14:textId="77777777" w:rsidR="00B05D0B" w:rsidRPr="009A3EEA" w:rsidRDefault="00B05D0B" w:rsidP="004F53DF">
            <w:pPr>
              <w:pStyle w:val="TAL"/>
            </w:pPr>
            <w:r>
              <w:t>"</w:t>
            </w:r>
            <w:proofErr w:type="spellStart"/>
            <w:proofErr w:type="gramStart"/>
            <w:r>
              <w:t>nudr</w:t>
            </w:r>
            <w:proofErr w:type="gramEnd"/>
            <w:r>
              <w:t>-dr:application-</w:t>
            </w:r>
            <w:proofErr w:type="gramStart"/>
            <w:r>
              <w:t>data:dnai</w:t>
            </w:r>
            <w:proofErr w:type="gramEnd"/>
            <w:r>
              <w:t>-</w:t>
            </w:r>
            <w:proofErr w:type="gramStart"/>
            <w:r>
              <w:t>eas:read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5CF01" w14:textId="77777777" w:rsidR="00B05D0B" w:rsidRPr="009A3EEA" w:rsidRDefault="00B05D0B" w:rsidP="004F53DF">
            <w:pPr>
              <w:pStyle w:val="TAL"/>
            </w:pPr>
            <w:r>
              <w:t>Access to read DNAI-EAS mapping resources.</w:t>
            </w:r>
          </w:p>
        </w:tc>
      </w:tr>
      <w:tr w:rsidR="00B05D0B" w:rsidRPr="009A3EEA" w14:paraId="6D8C6BDF"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C44C9" w14:textId="77777777" w:rsidR="00B05D0B" w:rsidRDefault="00B05D0B" w:rsidP="004F53DF">
            <w:pPr>
              <w:pStyle w:val="TAL"/>
            </w:pPr>
            <w:r>
              <w:lastRenderedPageBreak/>
              <w:t>"</w:t>
            </w:r>
            <w:proofErr w:type="spellStart"/>
            <w:proofErr w:type="gramStart"/>
            <w:r>
              <w:t>nudr</w:t>
            </w:r>
            <w:proofErr w:type="gramEnd"/>
            <w:r>
              <w:t>-dr:application-data:af-qos-data-</w:t>
            </w:r>
            <w:proofErr w:type="gramStart"/>
            <w:r>
              <w:t>sets:read</w:t>
            </w:r>
            <w:proofErr w:type="spellEnd"/>
            <w:proofErr w:type="gramEnd"/>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796AE" w14:textId="77777777" w:rsidR="00B05D0B" w:rsidRDefault="00B05D0B" w:rsidP="004F53DF">
            <w:pPr>
              <w:pStyle w:val="TAL"/>
            </w:pPr>
            <w:r>
              <w:t>Access to read AF QoS Data Sets</w:t>
            </w:r>
          </w:p>
        </w:tc>
      </w:tr>
      <w:tr w:rsidR="00B05D0B" w:rsidRPr="009A3EEA" w14:paraId="298ECCF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341F9" w14:textId="77777777" w:rsidR="00B05D0B" w:rsidRDefault="00B05D0B" w:rsidP="004F53DF">
            <w:pPr>
              <w:pStyle w:val="TAL"/>
            </w:pPr>
            <w:r>
              <w:t>"</w:t>
            </w:r>
            <w:proofErr w:type="spellStart"/>
            <w:proofErr w:type="gramStart"/>
            <w:r>
              <w:t>nudr</w:t>
            </w:r>
            <w:proofErr w:type="gramEnd"/>
            <w:r>
              <w:t>-dr:application-data:af-qos-data-</w:t>
            </w:r>
            <w:proofErr w:type="gramStart"/>
            <w:r>
              <w:t>sets:create</w:t>
            </w:r>
            <w:proofErr w:type="spellEnd"/>
            <w:proofErr w:type="gramEnd"/>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6BFF4" w14:textId="77777777" w:rsidR="00B05D0B" w:rsidRDefault="00B05D0B" w:rsidP="004F53DF">
            <w:pPr>
              <w:pStyle w:val="TAL"/>
            </w:pPr>
            <w:r>
              <w:t>Access to create AF QoS Data Sets</w:t>
            </w:r>
          </w:p>
        </w:tc>
      </w:tr>
      <w:tr w:rsidR="00B05D0B" w:rsidRPr="009A3EEA" w14:paraId="3FCA2595"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99A42" w14:textId="77777777" w:rsidR="00B05D0B" w:rsidRDefault="00B05D0B" w:rsidP="004F53DF">
            <w:pPr>
              <w:pStyle w:val="TAL"/>
            </w:pPr>
            <w:r>
              <w:t>"</w:t>
            </w:r>
            <w:proofErr w:type="spellStart"/>
            <w:proofErr w:type="gramStart"/>
            <w:r>
              <w:t>nudr</w:t>
            </w:r>
            <w:proofErr w:type="gramEnd"/>
            <w:r>
              <w:t>-dr:application-data:af-qos-data-</w:t>
            </w:r>
            <w:proofErr w:type="gramStart"/>
            <w:r>
              <w:t>sets:modify</w:t>
            </w:r>
            <w:proofErr w:type="spellEnd"/>
            <w:proofErr w:type="gramEnd"/>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FCC37" w14:textId="77777777" w:rsidR="00B05D0B" w:rsidRDefault="00B05D0B" w:rsidP="004F53DF">
            <w:pPr>
              <w:pStyle w:val="TAL"/>
            </w:pPr>
            <w:r>
              <w:t>Access to update AF QoS Data Sets</w:t>
            </w:r>
          </w:p>
        </w:tc>
      </w:tr>
      <w:tr w:rsidR="00B05D0B" w:rsidRPr="009A3EEA" w14:paraId="290EC82E"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A988" w14:textId="77777777" w:rsidR="00B05D0B" w:rsidRDefault="00B05D0B" w:rsidP="004F53DF">
            <w:pPr>
              <w:pStyle w:val="TAL"/>
            </w:pPr>
            <w:r>
              <w:t>"</w:t>
            </w:r>
            <w:proofErr w:type="spellStart"/>
            <w:proofErr w:type="gramStart"/>
            <w:r>
              <w:t>nudr</w:t>
            </w:r>
            <w:proofErr w:type="gramEnd"/>
            <w:r>
              <w:t>-dr:application-</w:t>
            </w:r>
            <w:proofErr w:type="gramStart"/>
            <w:r>
              <w:t>data:ueid</w:t>
            </w:r>
            <w:proofErr w:type="gramEnd"/>
            <w:r>
              <w:t>-</w:t>
            </w:r>
            <w:proofErr w:type="gramStart"/>
            <w:r>
              <w:t>mappings:read</w:t>
            </w:r>
            <w:proofErr w:type="spellEnd"/>
            <w:proofErr w:type="gramEnd"/>
            <w:r>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4AF88" w14:textId="77777777" w:rsidR="00B05D0B" w:rsidRDefault="00B05D0B" w:rsidP="004F53DF">
            <w:pPr>
              <w:pStyle w:val="TAL"/>
            </w:pPr>
            <w:r>
              <w:t>Access to read UE Id Mappings</w:t>
            </w:r>
          </w:p>
        </w:tc>
      </w:tr>
      <w:tr w:rsidR="00B05D0B" w:rsidRPr="009A3EEA" w14:paraId="1B601A69"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24309" w14:textId="77777777" w:rsidR="00B05D0B" w:rsidRDefault="00B05D0B" w:rsidP="004F53DF">
            <w:pPr>
              <w:pStyle w:val="TAL"/>
            </w:pPr>
            <w:r w:rsidRPr="005E521C">
              <w:t>"</w:t>
            </w:r>
            <w:proofErr w:type="spellStart"/>
            <w:proofErr w:type="gramStart"/>
            <w:r w:rsidRPr="005E521C">
              <w:t>nudr</w:t>
            </w:r>
            <w:proofErr w:type="gramEnd"/>
            <w:r w:rsidRPr="005E521C">
              <w:t>-dr:application-</w:t>
            </w:r>
            <w:proofErr w:type="gramStart"/>
            <w:r w:rsidRPr="005E521C">
              <w:t>data:ueid</w:t>
            </w:r>
            <w:proofErr w:type="gramEnd"/>
            <w:r w:rsidRPr="005E521C">
              <w:t>-</w:t>
            </w:r>
            <w:proofErr w:type="gramStart"/>
            <w:r w:rsidRPr="005E521C">
              <w:t>mappings:</w:t>
            </w:r>
            <w:r>
              <w:t>create</w:t>
            </w:r>
            <w:proofErr w:type="spellEnd"/>
            <w:proofErr w:type="gramEnd"/>
            <w:r w:rsidRPr="005E521C">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27E32" w14:textId="77777777" w:rsidR="00B05D0B" w:rsidRDefault="00B05D0B" w:rsidP="004F53DF">
            <w:pPr>
              <w:pStyle w:val="TAL"/>
            </w:pPr>
            <w:r>
              <w:t>Access to create UE Id Mappings</w:t>
            </w:r>
          </w:p>
        </w:tc>
      </w:tr>
      <w:tr w:rsidR="00B05D0B" w:rsidRPr="009A3EEA" w14:paraId="1F028FE4" w14:textId="77777777" w:rsidTr="00174674">
        <w:trPr>
          <w:gridBefore w:val="1"/>
          <w:wBefore w:w="6" w:type="pct"/>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1E43E" w14:textId="77777777" w:rsidR="00B05D0B" w:rsidRDefault="00B05D0B" w:rsidP="004F53DF">
            <w:pPr>
              <w:pStyle w:val="TAL"/>
            </w:pPr>
            <w:r w:rsidRPr="005E521C">
              <w:t>"</w:t>
            </w:r>
            <w:proofErr w:type="spellStart"/>
            <w:proofErr w:type="gramStart"/>
            <w:r w:rsidRPr="005E521C">
              <w:t>nudr</w:t>
            </w:r>
            <w:proofErr w:type="gramEnd"/>
            <w:r w:rsidRPr="005E521C">
              <w:t>-dr:application-</w:t>
            </w:r>
            <w:proofErr w:type="gramStart"/>
            <w:r w:rsidRPr="005E521C">
              <w:t>data:ueid</w:t>
            </w:r>
            <w:proofErr w:type="gramEnd"/>
            <w:r w:rsidRPr="005E521C">
              <w:t>-</w:t>
            </w:r>
            <w:proofErr w:type="gramStart"/>
            <w:r w:rsidRPr="005E521C">
              <w:t>mappings:</w:t>
            </w:r>
            <w:r>
              <w:t>delete</w:t>
            </w:r>
            <w:proofErr w:type="spellEnd"/>
            <w:proofErr w:type="gramEnd"/>
            <w:r w:rsidRPr="005E521C">
              <w:t>"</w:t>
            </w:r>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FDFDE9" w14:textId="77777777" w:rsidR="00B05D0B" w:rsidRDefault="00B05D0B" w:rsidP="004F53DF">
            <w:pPr>
              <w:pStyle w:val="TAL"/>
            </w:pPr>
            <w:r>
              <w:t>Access to delete UE Id Mappings</w:t>
            </w:r>
          </w:p>
        </w:tc>
      </w:tr>
      <w:tr w:rsidR="0080698D" w:rsidRPr="009A3EEA" w14:paraId="4CF35210" w14:textId="77777777" w:rsidTr="00174674">
        <w:trPr>
          <w:gridBefore w:val="1"/>
          <w:wBefore w:w="6" w:type="pct"/>
          <w:ins w:id="256" w:author="CMCC-Rong-v1" w:date="2025-08-27T00:13:00Z"/>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343CA" w14:textId="7BBB0490" w:rsidR="0080698D" w:rsidRPr="005E521C" w:rsidRDefault="0080698D" w:rsidP="0080698D">
            <w:pPr>
              <w:pStyle w:val="TAL"/>
              <w:rPr>
                <w:ins w:id="257" w:author="CMCC-Rong-v1" w:date="2025-08-27T00:13:00Z" w16du:dateUtc="2025-08-26T16:13:00Z"/>
              </w:rPr>
            </w:pPr>
            <w:bookmarkStart w:id="258" w:name="_Hlk207147620"/>
            <w:ins w:id="259" w:author="CMCC-Rong-v1" w:date="2025-08-27T00:13:00Z" w16du:dateUtc="2025-08-26T16:13:00Z">
              <w:r>
                <w:t>"</w:t>
              </w:r>
              <w:bookmarkStart w:id="260" w:name="OLE_LINK31"/>
              <w:proofErr w:type="spellStart"/>
              <w:proofErr w:type="gramStart"/>
              <w:r>
                <w:t>nudr</w:t>
              </w:r>
              <w:proofErr w:type="gramEnd"/>
              <w:r>
                <w:t>-</w:t>
              </w:r>
              <w:proofErr w:type="gramStart"/>
              <w:r>
                <w:t>dr</w:t>
              </w:r>
              <w:r w:rsidRPr="00CD3FA6">
                <w:t>:</w:t>
              </w:r>
              <w:r>
                <w:t>a</w:t>
              </w:r>
            </w:ins>
            <w:ins w:id="261" w:author="CMCC-Rong-v1" w:date="2025-08-27T00:17:00Z" w16du:dateUtc="2025-08-26T16:17:00Z">
              <w:r>
                <w:rPr>
                  <w:rFonts w:hint="eastAsia"/>
                  <w:lang w:eastAsia="zh-CN"/>
                </w:rPr>
                <w:t>iot</w:t>
              </w:r>
            </w:ins>
            <w:proofErr w:type="gramEnd"/>
            <w:ins w:id="262" w:author="CMCC-Rong-v1" w:date="2025-08-27T00:13:00Z" w16du:dateUtc="2025-08-26T16:13:00Z">
              <w:r>
                <w:rPr>
                  <w:rFonts w:hint="eastAsia"/>
                  <w:lang w:eastAsia="zh-CN"/>
                </w:rPr>
                <w:t>-</w:t>
              </w:r>
              <w:proofErr w:type="gramStart"/>
              <w:r>
                <w:rPr>
                  <w:rFonts w:hint="eastAsia"/>
                  <w:lang w:eastAsia="zh-CN"/>
                </w:rPr>
                <w:t>data</w:t>
              </w:r>
              <w:bookmarkEnd w:id="260"/>
              <w:r>
                <w:rPr>
                  <w:rFonts w:hint="eastAsia"/>
                  <w:lang w:eastAsia="zh-CN"/>
                </w:rPr>
                <w:t>:</w:t>
              </w:r>
            </w:ins>
            <w:ins w:id="263" w:author="CMCC-Rong-v1" w:date="2025-08-27T00:14:00Z" w16du:dateUtc="2025-08-26T16:14:00Z">
              <w:r>
                <w:t>aiot</w:t>
              </w:r>
              <w:proofErr w:type="gramEnd"/>
              <w:r>
                <w:t>-device-profile-data</w:t>
              </w:r>
            </w:ins>
            <w:proofErr w:type="spellEnd"/>
            <w:ins w:id="264" w:author="CMCC-Rong-v1" w:date="2025-08-27T00:13:00Z" w16du:dateUtc="2025-08-26T16:13:00Z">
              <w:r>
                <w:t>"</w:t>
              </w:r>
            </w:ins>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C436C" w14:textId="2C37B791" w:rsidR="0080698D" w:rsidRDefault="0080698D" w:rsidP="0080698D">
            <w:pPr>
              <w:pStyle w:val="TAL"/>
              <w:rPr>
                <w:ins w:id="265" w:author="CMCC-Rong-v1" w:date="2025-08-27T00:13:00Z" w16du:dateUtc="2025-08-26T16:13:00Z"/>
              </w:rPr>
            </w:pPr>
            <w:ins w:id="266" w:author="CMCC-Rong-v1" w:date="2025-08-27T00:13:00Z" w16du:dateUtc="2025-08-26T16:13:00Z">
              <w:r>
                <w:t xml:space="preserve">Access to </w:t>
              </w:r>
              <w:proofErr w:type="spellStart"/>
              <w:r>
                <w:t>AIoT</w:t>
              </w:r>
              <w:proofErr w:type="spellEnd"/>
              <w:r>
                <w:t xml:space="preserve"> device profile data</w:t>
              </w:r>
            </w:ins>
          </w:p>
        </w:tc>
      </w:tr>
      <w:tr w:rsidR="00B05D0B" w:rsidRPr="009A3EEA" w14:paraId="3F37BEEE" w14:textId="77777777" w:rsidTr="00174674">
        <w:trPr>
          <w:gridBefore w:val="1"/>
          <w:wBefore w:w="6" w:type="pct"/>
          <w:ins w:id="267" w:author="cmcc-rong" w:date="2025-07-29T11:12:00Z"/>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56D2CE" w14:textId="5CD8A85E" w:rsidR="00B05D0B" w:rsidRPr="005E521C" w:rsidRDefault="00B05D0B" w:rsidP="004F53DF">
            <w:pPr>
              <w:pStyle w:val="TAL"/>
              <w:rPr>
                <w:ins w:id="268" w:author="cmcc-rong" w:date="2025-07-29T11:12:00Z" w16du:dateUtc="2025-07-29T03:12:00Z"/>
              </w:rPr>
            </w:pPr>
            <w:ins w:id="269" w:author="cmcc-rong" w:date="2025-07-29T11:13:00Z" w16du:dateUtc="2025-07-29T03:13:00Z">
              <w:r>
                <w:t>"</w:t>
              </w:r>
              <w:bookmarkStart w:id="270" w:name="_Hlk205841737"/>
              <w:proofErr w:type="spellStart"/>
              <w:proofErr w:type="gramStart"/>
              <w:r>
                <w:t>nudr</w:t>
              </w:r>
              <w:proofErr w:type="gramEnd"/>
              <w:r>
                <w:t>-</w:t>
              </w:r>
              <w:proofErr w:type="gramStart"/>
              <w:r>
                <w:t>dr:</w:t>
              </w:r>
            </w:ins>
            <w:ins w:id="271" w:author="CMCC-Rong-v1" w:date="2025-08-27T00:14:00Z" w16du:dateUtc="2025-08-26T16:14:00Z">
              <w:r w:rsidR="0080698D">
                <w:t>a</w:t>
              </w:r>
            </w:ins>
            <w:ins w:id="272" w:author="CMCC-Rong-v1" w:date="2025-08-27T00:17:00Z" w16du:dateUtc="2025-08-26T16:17:00Z">
              <w:r w:rsidR="0080698D">
                <w:rPr>
                  <w:rFonts w:hint="eastAsia"/>
                  <w:lang w:eastAsia="zh-CN"/>
                </w:rPr>
                <w:t>iot</w:t>
              </w:r>
            </w:ins>
            <w:proofErr w:type="gramEnd"/>
            <w:ins w:id="273" w:author="CMCC-Rong-v1" w:date="2025-08-27T00:14:00Z" w16du:dateUtc="2025-08-26T16:14:00Z">
              <w:r w:rsidR="0080698D">
                <w:rPr>
                  <w:rFonts w:hint="eastAsia"/>
                  <w:lang w:eastAsia="zh-CN"/>
                </w:rPr>
                <w:t>-</w:t>
              </w:r>
              <w:proofErr w:type="gramStart"/>
              <w:r w:rsidR="0080698D">
                <w:rPr>
                  <w:rFonts w:hint="eastAsia"/>
                  <w:lang w:eastAsia="zh-CN"/>
                </w:rPr>
                <w:t>data:</w:t>
              </w:r>
            </w:ins>
            <w:ins w:id="274" w:author="cmcc-rong" w:date="2025-07-29T11:13:00Z" w16du:dateUtc="2025-07-29T03:13:00Z">
              <w:r>
                <w:rPr>
                  <w:rFonts w:hint="eastAsia"/>
                  <w:kern w:val="2"/>
                  <w:lang w:eastAsia="zh-CN"/>
                </w:rPr>
                <w:t>aiot</w:t>
              </w:r>
              <w:proofErr w:type="gramEnd"/>
              <w:r>
                <w:rPr>
                  <w:rFonts w:hint="eastAsia"/>
                  <w:kern w:val="2"/>
                  <w:lang w:eastAsia="zh-CN"/>
                </w:rPr>
                <w:t>-</w:t>
              </w:r>
            </w:ins>
            <w:ins w:id="275" w:author="CMCC-Rong-v1" w:date="2025-08-27T00:15:00Z" w16du:dateUtc="2025-08-26T16:15:00Z">
              <w:r w:rsidR="0080698D">
                <w:rPr>
                  <w:rFonts w:hint="eastAsia"/>
                  <w:kern w:val="2"/>
                  <w:lang w:eastAsia="zh-CN"/>
                </w:rPr>
                <w:t>device-</w:t>
              </w:r>
            </w:ins>
            <w:ins w:id="276" w:author="cmcc-rong" w:date="2025-07-29T11:13:00Z" w16du:dateUtc="2025-07-29T03:13:00Z">
              <w:r>
                <w:rPr>
                  <w:rFonts w:hint="eastAsia"/>
                  <w:kern w:val="2"/>
                  <w:lang w:eastAsia="zh-CN"/>
                </w:rPr>
                <w:t>profile-</w:t>
              </w:r>
              <w:proofErr w:type="gramStart"/>
              <w:r>
                <w:rPr>
                  <w:rFonts w:hint="eastAsia"/>
                  <w:kern w:val="2"/>
                  <w:lang w:eastAsia="zh-CN"/>
                </w:rPr>
                <w:t>data</w:t>
              </w:r>
              <w:r>
                <w:t>:</w:t>
              </w:r>
            </w:ins>
            <w:ins w:id="277" w:author="CMCC-Rong-v1" w:date="2025-08-27T21:38:00Z" w16du:dateUtc="2025-08-27T13:38:00Z">
              <w:r w:rsidR="00EA794C" w:rsidRPr="00E21433">
                <w:t>aiotDevPermId</w:t>
              </w:r>
            </w:ins>
            <w:proofErr w:type="gramEnd"/>
            <w:ins w:id="278" w:author="cmcc-rong" w:date="2025-07-29T16:18:00Z" w16du:dateUtc="2025-07-29T08:18:00Z">
              <w:r>
                <w:rPr>
                  <w:rFonts w:hint="eastAsia"/>
                  <w:lang w:eastAsia="zh-CN"/>
                </w:rPr>
                <w:t>:</w:t>
              </w:r>
            </w:ins>
            <w:ins w:id="279" w:author="cmcc-rong" w:date="2025-07-29T11:13:00Z" w16du:dateUtc="2025-07-29T03:13:00Z">
              <w:r>
                <w:t>read</w:t>
              </w:r>
              <w:bookmarkEnd w:id="270"/>
              <w:proofErr w:type="spellEnd"/>
              <w:r>
                <w:t>"</w:t>
              </w:r>
            </w:ins>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1EC6B" w14:textId="77777777" w:rsidR="00B05D0B" w:rsidRDefault="00B05D0B" w:rsidP="004F53DF">
            <w:pPr>
              <w:pStyle w:val="TAL"/>
              <w:rPr>
                <w:ins w:id="280" w:author="cmcc-rong" w:date="2025-07-29T11:12:00Z" w16du:dateUtc="2025-07-29T03:12:00Z"/>
              </w:rPr>
            </w:pPr>
            <w:ins w:id="281" w:author="cmcc-rong" w:date="2025-07-29T11:13:00Z" w16du:dateUtc="2025-07-29T03:13:00Z">
              <w:r>
                <w:t xml:space="preserve">Access to read </w:t>
              </w:r>
            </w:ins>
            <w:proofErr w:type="spellStart"/>
            <w:ins w:id="282" w:author="cmcc-rong" w:date="2025-07-29T11:14:00Z" w16du:dateUtc="2025-07-29T03:14:00Z">
              <w:r>
                <w:rPr>
                  <w:rFonts w:hint="eastAsia"/>
                  <w:lang w:eastAsia="zh-CN"/>
                </w:rPr>
                <w:t>AIoT</w:t>
              </w:r>
              <w:proofErr w:type="spellEnd"/>
              <w:r>
                <w:rPr>
                  <w:rFonts w:hint="eastAsia"/>
                  <w:lang w:eastAsia="zh-CN"/>
                </w:rPr>
                <w:t xml:space="preserve"> device profile data</w:t>
              </w:r>
            </w:ins>
          </w:p>
        </w:tc>
      </w:tr>
      <w:tr w:rsidR="00B05D0B" w:rsidRPr="009A3EEA" w14:paraId="68723C58" w14:textId="77777777" w:rsidTr="00174674">
        <w:trPr>
          <w:gridBefore w:val="1"/>
          <w:wBefore w:w="6" w:type="pct"/>
          <w:ins w:id="283" w:author="cmcc-rong" w:date="2025-07-29T11:13:00Z"/>
        </w:trPr>
        <w:tc>
          <w:tcPr>
            <w:tcW w:w="19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862D" w14:textId="1661E365" w:rsidR="00B05D0B" w:rsidRPr="005E521C" w:rsidRDefault="00B05D0B" w:rsidP="004F53DF">
            <w:pPr>
              <w:pStyle w:val="TAL"/>
              <w:rPr>
                <w:ins w:id="284" w:author="cmcc-rong" w:date="2025-07-29T11:13:00Z" w16du:dateUtc="2025-07-29T03:13:00Z"/>
              </w:rPr>
            </w:pPr>
            <w:ins w:id="285" w:author="cmcc-rong" w:date="2025-07-29T11:13:00Z" w16du:dateUtc="2025-07-29T03:13:00Z">
              <w:r w:rsidRPr="005E521C">
                <w:t>"</w:t>
              </w:r>
              <w:proofErr w:type="gramStart"/>
              <w:r w:rsidRPr="005E521C">
                <w:t>nudr</w:t>
              </w:r>
              <w:proofErr w:type="gramEnd"/>
              <w:r w:rsidRPr="005E521C">
                <w:t>-</w:t>
              </w:r>
              <w:proofErr w:type="gramStart"/>
              <w:r w:rsidRPr="005E521C">
                <w:t>dr:</w:t>
              </w:r>
            </w:ins>
            <w:ins w:id="286" w:author="CMCC-Rong-v1" w:date="2025-08-27T00:15:00Z" w16du:dateUtc="2025-08-26T16:15:00Z">
              <w:r w:rsidR="0080698D">
                <w:t>a</w:t>
              </w:r>
            </w:ins>
            <w:ins w:id="287" w:author="CMCC-Rong-v1" w:date="2025-08-27T00:18:00Z" w16du:dateUtc="2025-08-26T16:18:00Z">
              <w:r w:rsidR="0080698D">
                <w:rPr>
                  <w:rFonts w:hint="eastAsia"/>
                  <w:lang w:eastAsia="zh-CN"/>
                </w:rPr>
                <w:t>iot</w:t>
              </w:r>
            </w:ins>
            <w:proofErr w:type="gramEnd"/>
            <w:ins w:id="288" w:author="CMCC-Rong-v1" w:date="2025-08-27T00:15:00Z" w16du:dateUtc="2025-08-26T16:15:00Z">
              <w:r w:rsidR="0080698D">
                <w:rPr>
                  <w:rFonts w:hint="eastAsia"/>
                  <w:lang w:eastAsia="zh-CN"/>
                </w:rPr>
                <w:t>-</w:t>
              </w:r>
              <w:proofErr w:type="gramStart"/>
              <w:r w:rsidR="0080698D">
                <w:rPr>
                  <w:rFonts w:hint="eastAsia"/>
                  <w:lang w:eastAsia="zh-CN"/>
                </w:rPr>
                <w:t>data:</w:t>
              </w:r>
            </w:ins>
            <w:ins w:id="289" w:author="cmcc-rong" w:date="2025-07-29T11:13:00Z" w16du:dateUtc="2025-07-29T03:13:00Z">
              <w:r>
                <w:rPr>
                  <w:rFonts w:hint="eastAsia"/>
                  <w:kern w:val="2"/>
                  <w:lang w:eastAsia="zh-CN"/>
                </w:rPr>
                <w:t>aiot</w:t>
              </w:r>
              <w:proofErr w:type="gramEnd"/>
              <w:r>
                <w:rPr>
                  <w:rFonts w:hint="eastAsia"/>
                  <w:kern w:val="2"/>
                  <w:lang w:eastAsia="zh-CN"/>
                </w:rPr>
                <w:t>-</w:t>
              </w:r>
            </w:ins>
            <w:ins w:id="290" w:author="CMCC-Rong-v1" w:date="2025-08-27T00:15:00Z" w16du:dateUtc="2025-08-26T16:15:00Z">
              <w:r w:rsidR="0080698D">
                <w:rPr>
                  <w:rFonts w:hint="eastAsia"/>
                  <w:kern w:val="2"/>
                  <w:lang w:eastAsia="zh-CN"/>
                </w:rPr>
                <w:t>device-</w:t>
              </w:r>
            </w:ins>
            <w:ins w:id="291" w:author="cmcc-rong" w:date="2025-07-29T11:13:00Z" w16du:dateUtc="2025-07-29T03:13:00Z">
              <w:r>
                <w:rPr>
                  <w:rFonts w:hint="eastAsia"/>
                  <w:kern w:val="2"/>
                  <w:lang w:eastAsia="zh-CN"/>
                </w:rPr>
                <w:t>profile-</w:t>
              </w:r>
              <w:proofErr w:type="gramStart"/>
              <w:r>
                <w:rPr>
                  <w:rFonts w:hint="eastAsia"/>
                  <w:kern w:val="2"/>
                  <w:lang w:eastAsia="zh-CN"/>
                </w:rPr>
                <w:t>data</w:t>
              </w:r>
              <w:r w:rsidRPr="005E521C">
                <w:t>:</w:t>
              </w:r>
            </w:ins>
            <w:bookmarkStart w:id="292" w:name="OLE_LINK1"/>
            <w:ins w:id="293" w:author="CMCC-Rong-v1" w:date="2025-08-27T21:39:00Z" w16du:dateUtc="2025-08-27T13:39:00Z">
              <w:r w:rsidR="00EA794C" w:rsidRPr="00E21433">
                <w:t>aiotDevPermId</w:t>
              </w:r>
            </w:ins>
            <w:bookmarkEnd w:id="292"/>
            <w:proofErr w:type="gramEnd"/>
            <w:ins w:id="294" w:author="cmcc-rong" w:date="2025-07-29T16:19:00Z" w16du:dateUtc="2025-07-29T08:19:00Z">
              <w:r>
                <w:rPr>
                  <w:rFonts w:hint="eastAsia"/>
                  <w:lang w:eastAsia="zh-CN"/>
                </w:rPr>
                <w:t>:</w:t>
              </w:r>
            </w:ins>
            <w:ins w:id="295" w:author="cmcc-rong" w:date="2025-07-29T16:14:00Z" w16du:dateUtc="2025-07-29T08:14:00Z">
              <w:r>
                <w:rPr>
                  <w:rFonts w:hint="eastAsia"/>
                  <w:lang w:eastAsia="zh-CN"/>
                </w:rPr>
                <w:t>modify</w:t>
              </w:r>
            </w:ins>
            <w:ins w:id="296" w:author="cmcc-rong" w:date="2025-07-29T11:13:00Z" w16du:dateUtc="2025-07-29T03:13:00Z">
              <w:r w:rsidRPr="005E521C">
                <w:t>"</w:t>
              </w:r>
            </w:ins>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C64C2" w14:textId="77777777" w:rsidR="00B05D0B" w:rsidRDefault="00B05D0B" w:rsidP="004F53DF">
            <w:pPr>
              <w:pStyle w:val="TAL"/>
              <w:rPr>
                <w:ins w:id="297" w:author="cmcc-rong" w:date="2025-07-29T11:13:00Z" w16du:dateUtc="2025-07-29T03:13:00Z"/>
              </w:rPr>
            </w:pPr>
            <w:ins w:id="298" w:author="cmcc-rong" w:date="2025-07-29T11:13:00Z" w16du:dateUtc="2025-07-29T03:13:00Z">
              <w:r>
                <w:t xml:space="preserve">Access to </w:t>
              </w:r>
            </w:ins>
            <w:ins w:id="299" w:author="cmcc-rong" w:date="2025-07-29T11:14:00Z" w16du:dateUtc="2025-07-29T03:14:00Z">
              <w:r>
                <w:rPr>
                  <w:rFonts w:hint="eastAsia"/>
                  <w:lang w:eastAsia="zh-CN"/>
                </w:rPr>
                <w:t>update</w:t>
              </w:r>
            </w:ins>
            <w:ins w:id="300" w:author="cmcc-rong" w:date="2025-07-29T11:13:00Z" w16du:dateUtc="2025-07-29T03:13:00Z">
              <w:r>
                <w:t xml:space="preserve"> </w:t>
              </w:r>
            </w:ins>
            <w:proofErr w:type="spellStart"/>
            <w:ins w:id="301" w:author="cmcc-rong" w:date="2025-07-29T11:14:00Z" w16du:dateUtc="2025-07-29T03:14:00Z">
              <w:r>
                <w:rPr>
                  <w:rFonts w:hint="eastAsia"/>
                  <w:lang w:eastAsia="zh-CN"/>
                </w:rPr>
                <w:t>AIoT</w:t>
              </w:r>
              <w:proofErr w:type="spellEnd"/>
              <w:r>
                <w:rPr>
                  <w:rFonts w:hint="eastAsia"/>
                  <w:lang w:eastAsia="zh-CN"/>
                </w:rPr>
                <w:t xml:space="preserve"> device profile data</w:t>
              </w:r>
            </w:ins>
          </w:p>
        </w:tc>
      </w:tr>
      <w:tr w:rsidR="0080698D" w14:paraId="6EE4FA9B" w14:textId="77777777" w:rsidTr="00174674">
        <w:trPr>
          <w:ins w:id="302" w:author="CMCC-Rong-v1" w:date="2025-08-27T00:16:00Z"/>
        </w:trPr>
        <w:tc>
          <w:tcPr>
            <w:tcW w:w="1916"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2EE66" w14:textId="42B353C1" w:rsidR="0080698D" w:rsidRPr="005E521C" w:rsidRDefault="0080698D" w:rsidP="004F53DF">
            <w:pPr>
              <w:pStyle w:val="TAL"/>
              <w:rPr>
                <w:ins w:id="303" w:author="CMCC-Rong-v1" w:date="2025-08-27T00:16:00Z" w16du:dateUtc="2025-08-26T16:16:00Z"/>
              </w:rPr>
            </w:pPr>
            <w:ins w:id="304" w:author="CMCC-Rong-v1" w:date="2025-08-27T00:16:00Z" w16du:dateUtc="2025-08-26T16:16:00Z">
              <w:r>
                <w:t>"</w:t>
              </w:r>
              <w:proofErr w:type="spellStart"/>
              <w:proofErr w:type="gramStart"/>
              <w:r>
                <w:t>nudr</w:t>
              </w:r>
              <w:proofErr w:type="gramEnd"/>
              <w:r>
                <w:t>-</w:t>
              </w:r>
              <w:proofErr w:type="gramStart"/>
              <w:r>
                <w:t>dr</w:t>
              </w:r>
              <w:r w:rsidRPr="00CD3FA6">
                <w:t>:</w:t>
              </w:r>
              <w:r>
                <w:t>a</w:t>
              </w:r>
            </w:ins>
            <w:ins w:id="305" w:author="CMCC-Rong-v1" w:date="2025-08-27T00:18:00Z" w16du:dateUtc="2025-08-26T16:18:00Z">
              <w:r>
                <w:rPr>
                  <w:rFonts w:hint="eastAsia"/>
                  <w:lang w:eastAsia="zh-CN"/>
                </w:rPr>
                <w:t>iot</w:t>
              </w:r>
            </w:ins>
            <w:proofErr w:type="gramEnd"/>
            <w:ins w:id="306" w:author="CMCC-Rong-v1" w:date="2025-08-27T00:16:00Z" w16du:dateUtc="2025-08-26T16:16:00Z">
              <w:r>
                <w:rPr>
                  <w:rFonts w:hint="eastAsia"/>
                  <w:lang w:eastAsia="zh-CN"/>
                </w:rPr>
                <w:t>-data:</w:t>
              </w:r>
              <w:bookmarkStart w:id="307" w:name="OLE_LINK32"/>
              <w:r>
                <w:rPr>
                  <w:rFonts w:hint="eastAsia"/>
                  <w:lang w:eastAsia="zh-CN"/>
                </w:rPr>
                <w:t>af</w:t>
              </w:r>
            </w:ins>
            <w:ins w:id="308" w:author="CMCC-Rong-v1" w:date="2025-08-27T00:22:00Z" w16du:dateUtc="2025-08-26T16:22:00Z">
              <w:r w:rsidR="00D93077">
                <w:rPr>
                  <w:rFonts w:hint="eastAsia"/>
                  <w:lang w:eastAsia="zh-CN"/>
                </w:rPr>
                <w:t>-</w:t>
              </w:r>
              <w:r w:rsidR="00D93077" w:rsidRPr="00D93077">
                <w:t>authorization</w:t>
              </w:r>
            </w:ins>
            <w:ins w:id="309" w:author="CMCC-Rong-v1" w:date="2025-08-27T00:16:00Z" w16du:dateUtc="2025-08-26T16:16:00Z">
              <w:r>
                <w:t>-data</w:t>
              </w:r>
              <w:proofErr w:type="spellEnd"/>
              <w:r>
                <w:t>"</w:t>
              </w:r>
              <w:bookmarkEnd w:id="307"/>
            </w:ins>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0ABA0" w14:textId="0014BB42" w:rsidR="0080698D" w:rsidRDefault="0080698D" w:rsidP="004F53DF">
            <w:pPr>
              <w:pStyle w:val="TAL"/>
              <w:rPr>
                <w:ins w:id="310" w:author="CMCC-Rong-v1" w:date="2025-08-27T00:16:00Z" w16du:dateUtc="2025-08-26T16:16:00Z"/>
              </w:rPr>
            </w:pPr>
            <w:ins w:id="311" w:author="CMCC-Rong-v1" w:date="2025-08-27T00:16:00Z" w16du:dateUtc="2025-08-26T16:16:00Z">
              <w:r>
                <w:t>Access to A</w:t>
              </w:r>
            </w:ins>
            <w:ins w:id="312" w:author="CMCC-Rong-v1" w:date="2025-08-27T00:22:00Z" w16du:dateUtc="2025-08-26T16:22:00Z">
              <w:r w:rsidR="00D93077">
                <w:rPr>
                  <w:rFonts w:hint="eastAsia"/>
                  <w:lang w:eastAsia="zh-CN"/>
                </w:rPr>
                <w:t xml:space="preserve">F Authorization </w:t>
              </w:r>
            </w:ins>
            <w:ins w:id="313" w:author="CMCC-Rong-v1" w:date="2025-08-27T00:16:00Z" w16du:dateUtc="2025-08-26T16:16:00Z">
              <w:r>
                <w:t>data</w:t>
              </w:r>
            </w:ins>
          </w:p>
        </w:tc>
      </w:tr>
      <w:tr w:rsidR="0080698D" w14:paraId="0473E71C" w14:textId="77777777" w:rsidTr="00174674">
        <w:trPr>
          <w:ins w:id="314" w:author="CMCC-Rong-v1" w:date="2025-08-27T00:16:00Z"/>
        </w:trPr>
        <w:tc>
          <w:tcPr>
            <w:tcW w:w="1916"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EF236" w14:textId="74D06E5B" w:rsidR="0080698D" w:rsidRPr="005E521C" w:rsidRDefault="0080698D" w:rsidP="004F53DF">
            <w:pPr>
              <w:pStyle w:val="TAL"/>
              <w:rPr>
                <w:ins w:id="315" w:author="CMCC-Rong-v1" w:date="2025-08-27T00:16:00Z" w16du:dateUtc="2025-08-26T16:16:00Z"/>
              </w:rPr>
            </w:pPr>
            <w:ins w:id="316" w:author="CMCC-Rong-v1" w:date="2025-08-27T00:16:00Z" w16du:dateUtc="2025-08-26T16:16:00Z">
              <w:r>
                <w:t>"</w:t>
              </w:r>
              <w:proofErr w:type="spellStart"/>
              <w:proofErr w:type="gramStart"/>
              <w:r>
                <w:t>nudr</w:t>
              </w:r>
              <w:proofErr w:type="gramEnd"/>
              <w:r>
                <w:t>-</w:t>
              </w:r>
              <w:proofErr w:type="gramStart"/>
              <w:r>
                <w:t>dr:a</w:t>
              </w:r>
            </w:ins>
            <w:ins w:id="317" w:author="CMCC-Rong-v1" w:date="2025-08-27T00:18:00Z" w16du:dateUtc="2025-08-26T16:18:00Z">
              <w:r>
                <w:rPr>
                  <w:rFonts w:hint="eastAsia"/>
                  <w:lang w:eastAsia="zh-CN"/>
                </w:rPr>
                <w:t>iot</w:t>
              </w:r>
            </w:ins>
            <w:proofErr w:type="gramEnd"/>
            <w:ins w:id="318" w:author="CMCC-Rong-v1" w:date="2025-08-27T00:16:00Z" w16du:dateUtc="2025-08-26T16:16:00Z">
              <w:r>
                <w:rPr>
                  <w:rFonts w:hint="eastAsia"/>
                  <w:lang w:eastAsia="zh-CN"/>
                </w:rPr>
                <w:t>-data:</w:t>
              </w:r>
            </w:ins>
            <w:ins w:id="319" w:author="CMCC-Rong-v1" w:date="2025-08-27T00:23:00Z" w16du:dateUtc="2025-08-26T16:23:00Z">
              <w:r w:rsidR="0089558F">
                <w:rPr>
                  <w:rFonts w:hint="eastAsia"/>
                  <w:lang w:eastAsia="zh-CN"/>
                </w:rPr>
                <w:t>af-</w:t>
              </w:r>
              <w:r w:rsidR="0089558F" w:rsidRPr="00D93077">
                <w:t>authorization</w:t>
              </w:r>
              <w:r w:rsidR="0089558F">
                <w:t>-</w:t>
              </w:r>
              <w:proofErr w:type="gramStart"/>
              <w:r w:rsidR="0089558F">
                <w:t>data</w:t>
              </w:r>
              <w:r w:rsidR="0089558F">
                <w:rPr>
                  <w:rFonts w:hint="eastAsia"/>
                  <w:lang w:eastAsia="zh-CN"/>
                </w:rPr>
                <w:t>:</w:t>
              </w:r>
            </w:ins>
            <w:ins w:id="320" w:author="cmcc-rong-v2" w:date="2025-09-03T07:00:00Z" w16du:dateUtc="2025-09-02T23:00:00Z">
              <w:r w:rsidR="00905B4D">
                <w:rPr>
                  <w:rFonts w:hint="eastAsia"/>
                  <w:lang w:eastAsia="zh-CN"/>
                </w:rPr>
                <w:t>read</w:t>
              </w:r>
            </w:ins>
            <w:proofErr w:type="spellEnd"/>
            <w:proofErr w:type="gramEnd"/>
            <w:ins w:id="321" w:author="CMCC-Rong-v1" w:date="2025-08-27T00:23:00Z" w16du:dateUtc="2025-08-26T16:23:00Z">
              <w:r w:rsidR="0089558F">
                <w:t>"</w:t>
              </w:r>
            </w:ins>
          </w:p>
        </w:tc>
        <w:tc>
          <w:tcPr>
            <w:tcW w:w="30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EDCA7" w14:textId="21166BDD" w:rsidR="0080698D" w:rsidRDefault="0080698D" w:rsidP="004F53DF">
            <w:pPr>
              <w:pStyle w:val="TAL"/>
              <w:rPr>
                <w:ins w:id="322" w:author="CMCC-Rong-v1" w:date="2025-08-27T00:16:00Z" w16du:dateUtc="2025-08-26T16:16:00Z"/>
              </w:rPr>
            </w:pPr>
            <w:ins w:id="323" w:author="CMCC-Rong-v1" w:date="2025-08-27T00:16:00Z" w16du:dateUtc="2025-08-26T16:16:00Z">
              <w:r>
                <w:t xml:space="preserve">Access to read </w:t>
              </w:r>
            </w:ins>
            <w:ins w:id="324" w:author="CMCC-Rong-v1" w:date="2025-08-27T00:23:00Z" w16du:dateUtc="2025-08-26T16:23:00Z">
              <w:r w:rsidR="0089558F">
                <w:t>A</w:t>
              </w:r>
              <w:r w:rsidR="0089558F">
                <w:rPr>
                  <w:rFonts w:hint="eastAsia"/>
                  <w:lang w:eastAsia="zh-CN"/>
                </w:rPr>
                <w:t xml:space="preserve">F Authorization </w:t>
              </w:r>
              <w:r w:rsidR="0089558F">
                <w:t>data</w:t>
              </w:r>
            </w:ins>
          </w:p>
        </w:tc>
      </w:tr>
      <w:bookmarkEnd w:id="258"/>
    </w:tbl>
    <w:p w14:paraId="7D5D1494" w14:textId="77777777" w:rsidR="00174674" w:rsidRPr="009A3EEA" w:rsidRDefault="00174674" w:rsidP="00174674">
      <w:pPr>
        <w:rPr>
          <w:lang w:eastAsia="zh-CN"/>
        </w:rPr>
      </w:pPr>
    </w:p>
    <w:p w14:paraId="76EB7377" w14:textId="77777777" w:rsidR="00174674" w:rsidRPr="006B5418" w:rsidRDefault="00174674" w:rsidP="00174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40A852" w14:textId="77777777" w:rsidR="00174674" w:rsidRPr="009A3EEA" w:rsidRDefault="00174674" w:rsidP="00174674">
      <w:pPr>
        <w:pStyle w:val="1"/>
      </w:pPr>
      <w:bookmarkStart w:id="325" w:name="_Toc20120588"/>
      <w:bookmarkStart w:id="326" w:name="_Toc21623466"/>
      <w:bookmarkStart w:id="327" w:name="_Toc27587206"/>
      <w:bookmarkStart w:id="328" w:name="_Toc36459269"/>
      <w:bookmarkStart w:id="329" w:name="_Toc45028516"/>
      <w:bookmarkStart w:id="330" w:name="_Toc51870195"/>
      <w:bookmarkStart w:id="331" w:name="_Toc51870317"/>
      <w:bookmarkStart w:id="332" w:name="_Toc90582073"/>
      <w:bookmarkStart w:id="333" w:name="_Toc130816157"/>
      <w:bookmarkStart w:id="334" w:name="_Toc200957895"/>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325"/>
      <w:bookmarkEnd w:id="326"/>
      <w:bookmarkEnd w:id="327"/>
      <w:bookmarkEnd w:id="328"/>
      <w:bookmarkEnd w:id="329"/>
      <w:bookmarkEnd w:id="330"/>
      <w:bookmarkEnd w:id="331"/>
      <w:bookmarkEnd w:id="332"/>
      <w:bookmarkEnd w:id="333"/>
      <w:bookmarkEnd w:id="334"/>
    </w:p>
    <w:p w14:paraId="50863F7C" w14:textId="77777777" w:rsidR="00174674" w:rsidRPr="009A3EEA" w:rsidRDefault="00174674" w:rsidP="00174674">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w:t>
      </w:r>
      <w:proofErr w:type="spellStart"/>
      <w:r w:rsidRPr="009A3EEA">
        <w:rPr>
          <w:lang w:val="en-US"/>
        </w:rPr>
        <w:t>OpenAPI</w:t>
      </w:r>
      <w:proofErr w:type="spellEnd"/>
      <w:r w:rsidRPr="009A3EEA">
        <w:rPr>
          <w:lang w:val="en-US"/>
        </w:rPr>
        <w:t xml:space="preserve"> 3.0.0 specifications, in YAML format.</w:t>
      </w:r>
    </w:p>
    <w:p w14:paraId="493E4EE3" w14:textId="77777777" w:rsidR="00174674" w:rsidRPr="009A3EEA" w:rsidRDefault="00174674" w:rsidP="00174674">
      <w:pPr>
        <w:rPr>
          <w:kern w:val="2"/>
          <w:lang w:eastAsia="zh-CN"/>
        </w:rPr>
      </w:pPr>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665484F" w14:textId="77777777" w:rsidR="00174674" w:rsidRDefault="00174674" w:rsidP="00174674">
      <w:pPr>
        <w:rPr>
          <w:ins w:id="335" w:author="cmcc-rong" w:date="2025-07-29T16:09:00Z" w16du:dateUtc="2025-07-29T08:09:00Z"/>
          <w:lang w:eastAsia="zh-CN"/>
        </w:rPr>
      </w:pPr>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2693E37B" w14:textId="72A02CD5" w:rsidR="00174674" w:rsidRPr="009A3EEA" w:rsidRDefault="00174674" w:rsidP="00174674">
      <w:pPr>
        <w:rPr>
          <w:lang w:eastAsia="zh-CN"/>
        </w:rPr>
      </w:pPr>
      <w:ins w:id="336" w:author="cmcc-rong" w:date="2025-07-29T16:09:00Z" w16du:dateUtc="2025-07-29T08:09:00Z">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 </w:t>
        </w:r>
        <w:proofErr w:type="spellStart"/>
        <w:r>
          <w:rPr>
            <w:rFonts w:hint="eastAsia"/>
            <w:lang w:val="en-US" w:eastAsia="zh-CN"/>
          </w:rPr>
          <w:t>AIoT</w:t>
        </w:r>
        <w:proofErr w:type="spellEnd"/>
        <w:r>
          <w:rPr>
            <w:rFonts w:hint="eastAsia"/>
            <w:lang w:val="en-US" w:eastAsia="zh-CN"/>
          </w:rPr>
          <w:t xml:space="preserve">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sidRPr="00A12912">
          <w:rPr>
            <w:rFonts w:hint="eastAsia"/>
            <w:kern w:val="2"/>
            <w:highlight w:val="yellow"/>
            <w:lang w:eastAsia="zh-CN"/>
          </w:rPr>
          <w:t>x</w:t>
        </w:r>
        <w:r w:rsidRPr="009A3EEA">
          <w:rPr>
            <w:kern w:val="2"/>
            <w:lang w:eastAsia="zh-CN"/>
          </w:rPr>
          <w:t>].</w:t>
        </w:r>
      </w:ins>
    </w:p>
    <w:p w14:paraId="128AA500" w14:textId="77777777" w:rsidR="00174674" w:rsidRPr="009A3EEA" w:rsidRDefault="00174674" w:rsidP="00174674">
      <w:pPr>
        <w:rPr>
          <w:lang w:eastAsia="zh-CN"/>
        </w:rPr>
      </w:pPr>
      <w:r w:rsidRPr="009A3EEA">
        <w:rPr>
          <w:lang w:eastAsia="zh-CN"/>
        </w:rPr>
        <w:t xml:space="preserve">The </w:t>
      </w:r>
      <w:proofErr w:type="spellStart"/>
      <w:r w:rsidRPr="009A3EEA">
        <w:rPr>
          <w:lang w:eastAsia="zh-CN"/>
        </w:rPr>
        <w:t>OpenAPI</w:t>
      </w:r>
      <w:proofErr w:type="spellEnd"/>
      <w:r w:rsidRPr="009A3EEA">
        <w:rPr>
          <w:lang w:eastAsia="zh-CN"/>
        </w:rPr>
        <w:t xml:space="preserve"> file for the </w:t>
      </w:r>
      <w:proofErr w:type="spellStart"/>
      <w:r w:rsidRPr="009A3EEA">
        <w:rPr>
          <w:lang w:eastAsia="zh-CN"/>
        </w:rPr>
        <w:t>Nudr_DataRepository</w:t>
      </w:r>
      <w:proofErr w:type="spellEnd"/>
      <w:r w:rsidRPr="009A3EEA">
        <w:rPr>
          <w:lang w:eastAsia="zh-CN"/>
        </w:rPr>
        <w:t xml:space="preserve"> API is defined as follows:</w:t>
      </w:r>
    </w:p>
    <w:p w14:paraId="6BE8B721" w14:textId="77777777" w:rsidR="00174674" w:rsidRPr="009A3EEA" w:rsidRDefault="00174674" w:rsidP="00174674">
      <w:pPr>
        <w:pStyle w:val="PL"/>
      </w:pPr>
    </w:p>
    <w:p w14:paraId="59C66DCA" w14:textId="77777777" w:rsidR="00174674" w:rsidRPr="009A3EEA" w:rsidRDefault="00174674" w:rsidP="00174674">
      <w:pPr>
        <w:pStyle w:val="PL"/>
        <w:rPr>
          <w:lang w:eastAsia="zh-CN"/>
        </w:rPr>
      </w:pPr>
      <w:r w:rsidRPr="009A3EEA">
        <w:t>openapi: 3.0.0</w:t>
      </w:r>
    </w:p>
    <w:p w14:paraId="2C6EC184" w14:textId="77777777" w:rsidR="00174674" w:rsidRPr="009A3EEA" w:rsidRDefault="00174674" w:rsidP="00174674">
      <w:pPr>
        <w:pStyle w:val="PL"/>
        <w:rPr>
          <w:lang w:eastAsia="zh-CN"/>
        </w:rPr>
      </w:pPr>
    </w:p>
    <w:p w14:paraId="3002A458" w14:textId="77777777" w:rsidR="00174674" w:rsidRPr="009A3EEA" w:rsidRDefault="00174674" w:rsidP="00174674">
      <w:pPr>
        <w:pStyle w:val="PL"/>
      </w:pPr>
      <w:r w:rsidRPr="009A3EEA">
        <w:t>info:</w:t>
      </w:r>
    </w:p>
    <w:p w14:paraId="70679111" w14:textId="77777777" w:rsidR="00174674" w:rsidRPr="009A3EEA" w:rsidRDefault="00174674" w:rsidP="00174674">
      <w:pPr>
        <w:pStyle w:val="PL"/>
        <w:rPr>
          <w:lang w:eastAsia="zh-CN"/>
        </w:rPr>
      </w:pPr>
      <w:r w:rsidRPr="009A3EEA">
        <w:t xml:space="preserve">  version: 2.</w:t>
      </w:r>
      <w:r>
        <w:rPr>
          <w:rFonts w:hint="eastAsia"/>
          <w:lang w:eastAsia="zh-CN"/>
        </w:rPr>
        <w:t>4</w:t>
      </w:r>
      <w:r w:rsidRPr="009A3EEA">
        <w:t>.</w:t>
      </w:r>
      <w:r w:rsidRPr="009A3EEA">
        <w:rPr>
          <w:rFonts w:hint="eastAsia"/>
          <w:lang w:eastAsia="zh-CN"/>
        </w:rPr>
        <w:t>0</w:t>
      </w:r>
      <w:r>
        <w:rPr>
          <w:rFonts w:hint="eastAsia"/>
          <w:lang w:eastAsia="zh-CN"/>
        </w:rPr>
        <w:t>-alpha.</w:t>
      </w:r>
      <w:r>
        <w:rPr>
          <w:lang w:eastAsia="zh-CN"/>
        </w:rPr>
        <w:t>4</w:t>
      </w:r>
    </w:p>
    <w:p w14:paraId="503535DB" w14:textId="77777777" w:rsidR="00174674" w:rsidRPr="009A3EEA" w:rsidRDefault="00174674" w:rsidP="00174674">
      <w:pPr>
        <w:pStyle w:val="PL"/>
      </w:pPr>
      <w:r w:rsidRPr="009A3EEA">
        <w:t xml:space="preserve">  title: 'Nudr_DataRepository API OpenAPI file'</w:t>
      </w:r>
    </w:p>
    <w:p w14:paraId="245FF5FE" w14:textId="77777777" w:rsidR="00174674" w:rsidRPr="009A3EEA" w:rsidRDefault="00174674" w:rsidP="00174674">
      <w:pPr>
        <w:pStyle w:val="PL"/>
      </w:pPr>
      <w:r w:rsidRPr="009A3EEA">
        <w:t xml:space="preserve">  description: |</w:t>
      </w:r>
    </w:p>
    <w:p w14:paraId="106CC62D" w14:textId="77777777" w:rsidR="00174674" w:rsidRPr="009A3EEA" w:rsidRDefault="00174674" w:rsidP="00174674">
      <w:pPr>
        <w:pStyle w:val="PL"/>
      </w:pPr>
      <w:r w:rsidRPr="009A3EEA">
        <w:t xml:space="preserve">    Unified Data Repository Service.  </w:t>
      </w:r>
    </w:p>
    <w:p w14:paraId="37FB68F7" w14:textId="77777777" w:rsidR="00174674" w:rsidRPr="009A3EEA" w:rsidRDefault="00174674" w:rsidP="00174674">
      <w:pPr>
        <w:pStyle w:val="PL"/>
      </w:pPr>
      <w:r w:rsidRPr="009A3EEA">
        <w:t xml:space="preserve">    © 20</w:t>
      </w:r>
      <w:r w:rsidRPr="009A3EEA">
        <w:rPr>
          <w:rFonts w:hint="eastAsia"/>
          <w:lang w:eastAsia="zh-CN"/>
        </w:rPr>
        <w:t>2</w:t>
      </w:r>
      <w:r>
        <w:rPr>
          <w:lang w:eastAsia="zh-CN"/>
        </w:rPr>
        <w:t>5</w:t>
      </w:r>
      <w:r w:rsidRPr="009A3EEA">
        <w:t xml:space="preserve">, 3GPP Organizational Partners (ARIB, ATIS, CCSA, ETSI, TSDSI, TTA, TTC).  </w:t>
      </w:r>
    </w:p>
    <w:p w14:paraId="42F6A38C" w14:textId="77777777" w:rsidR="00174674" w:rsidRPr="009A3EEA" w:rsidRDefault="00174674" w:rsidP="00174674">
      <w:pPr>
        <w:pStyle w:val="PL"/>
      </w:pPr>
      <w:r w:rsidRPr="009A3EEA">
        <w:t xml:space="preserve">    All rights reserved.</w:t>
      </w:r>
    </w:p>
    <w:p w14:paraId="0AED0735" w14:textId="77777777" w:rsidR="00174674" w:rsidRPr="009A3EEA" w:rsidRDefault="00174674" w:rsidP="00174674">
      <w:pPr>
        <w:pStyle w:val="PL"/>
        <w:rPr>
          <w:lang w:eastAsia="zh-CN"/>
        </w:rPr>
      </w:pPr>
    </w:p>
    <w:p w14:paraId="423A2B75" w14:textId="77777777" w:rsidR="00174674" w:rsidRPr="009A3EEA" w:rsidRDefault="00174674" w:rsidP="00174674">
      <w:pPr>
        <w:pStyle w:val="PL"/>
      </w:pPr>
      <w:r w:rsidRPr="009A3EEA">
        <w:t>externalDocs:</w:t>
      </w:r>
    </w:p>
    <w:p w14:paraId="4CA211FA" w14:textId="77777777" w:rsidR="00174674" w:rsidRPr="009A3EEA" w:rsidRDefault="00174674" w:rsidP="00174674">
      <w:pPr>
        <w:pStyle w:val="PL"/>
      </w:pPr>
      <w:r w:rsidRPr="009A3EEA">
        <w:t xml:space="preserve">  description: 3GPP TS 29.504 V1</w:t>
      </w:r>
      <w:r>
        <w:rPr>
          <w:rFonts w:hint="eastAsia"/>
          <w:lang w:eastAsia="zh-CN"/>
        </w:rPr>
        <w:t>9</w:t>
      </w:r>
      <w:r w:rsidRPr="009A3EEA">
        <w:t>.</w:t>
      </w:r>
      <w:r>
        <w:rPr>
          <w:lang w:eastAsia="zh-CN"/>
        </w:rPr>
        <w:t>3</w:t>
      </w:r>
      <w:r w:rsidRPr="009A3EEA">
        <w:t>.0; 5G System; Unified Data Repository Services; Stage 3</w:t>
      </w:r>
    </w:p>
    <w:p w14:paraId="009881EF" w14:textId="77777777" w:rsidR="00174674" w:rsidRPr="009A3EEA" w:rsidRDefault="00174674" w:rsidP="00174674">
      <w:pPr>
        <w:pStyle w:val="PL"/>
      </w:pPr>
      <w:r w:rsidRPr="009A3EEA">
        <w:t xml:space="preserve">  url: 'https://www.3gpp.org/ftp/Specs/archive/29_series/29.504/'</w:t>
      </w:r>
    </w:p>
    <w:p w14:paraId="75BD66B1" w14:textId="77777777" w:rsidR="00174674" w:rsidRPr="009A3EEA" w:rsidRDefault="00174674" w:rsidP="00174674">
      <w:pPr>
        <w:pStyle w:val="PL"/>
        <w:rPr>
          <w:lang w:eastAsia="zh-CN"/>
        </w:rPr>
      </w:pPr>
    </w:p>
    <w:p w14:paraId="7E198F55" w14:textId="77777777" w:rsidR="00174674" w:rsidRPr="009A3EEA" w:rsidRDefault="00174674" w:rsidP="00174674">
      <w:pPr>
        <w:pStyle w:val="PL"/>
      </w:pPr>
      <w:r w:rsidRPr="009A3EEA">
        <w:t>servers:</w:t>
      </w:r>
    </w:p>
    <w:p w14:paraId="359C9F00" w14:textId="77777777" w:rsidR="00174674" w:rsidRPr="009A3EEA" w:rsidRDefault="00174674" w:rsidP="00174674">
      <w:pPr>
        <w:pStyle w:val="PL"/>
      </w:pPr>
      <w:r w:rsidRPr="009A3EEA">
        <w:t xml:space="preserve">  - description: API root</w:t>
      </w:r>
    </w:p>
    <w:p w14:paraId="548C84DC" w14:textId="77777777" w:rsidR="00174674" w:rsidRPr="009A3EEA" w:rsidRDefault="00174674" w:rsidP="00174674">
      <w:pPr>
        <w:pStyle w:val="PL"/>
      </w:pPr>
      <w:r w:rsidRPr="009A3EEA">
        <w:t xml:space="preserve">    url: '{apiRoot}/nudr-dr/v2'</w:t>
      </w:r>
    </w:p>
    <w:p w14:paraId="2DD1DF2A" w14:textId="77777777" w:rsidR="00174674" w:rsidRPr="009A3EEA" w:rsidRDefault="00174674" w:rsidP="00174674">
      <w:pPr>
        <w:pStyle w:val="PL"/>
      </w:pPr>
      <w:r w:rsidRPr="009A3EEA">
        <w:t xml:space="preserve">    variables:</w:t>
      </w:r>
    </w:p>
    <w:p w14:paraId="676B0FAB" w14:textId="77777777" w:rsidR="00174674" w:rsidRPr="009A3EEA" w:rsidRDefault="00174674" w:rsidP="00174674">
      <w:pPr>
        <w:pStyle w:val="PL"/>
      </w:pPr>
      <w:r w:rsidRPr="009A3EEA">
        <w:t xml:space="preserve">      apiRoot:</w:t>
      </w:r>
    </w:p>
    <w:p w14:paraId="114502EB" w14:textId="77777777" w:rsidR="00174674" w:rsidRPr="009A3EEA" w:rsidRDefault="00174674" w:rsidP="00174674">
      <w:pPr>
        <w:pStyle w:val="PL"/>
      </w:pPr>
      <w:r w:rsidRPr="009A3EEA">
        <w:t xml:space="preserve">        default: https://example.com</w:t>
      </w:r>
    </w:p>
    <w:p w14:paraId="1F8DA526" w14:textId="77777777" w:rsidR="00174674" w:rsidRPr="009A3EEA" w:rsidRDefault="00174674" w:rsidP="00174674">
      <w:pPr>
        <w:pStyle w:val="PL"/>
        <w:rPr>
          <w:lang w:eastAsia="zh-CN"/>
        </w:rPr>
      </w:pPr>
    </w:p>
    <w:p w14:paraId="180569FD" w14:textId="77777777" w:rsidR="00174674" w:rsidRPr="009A3EEA" w:rsidRDefault="00174674" w:rsidP="00174674">
      <w:pPr>
        <w:pStyle w:val="PL"/>
      </w:pPr>
      <w:r w:rsidRPr="009A3EEA">
        <w:t>security:</w:t>
      </w:r>
    </w:p>
    <w:p w14:paraId="22BFD7D1" w14:textId="77777777" w:rsidR="00174674" w:rsidRPr="009A3EEA" w:rsidRDefault="00174674" w:rsidP="00174674">
      <w:pPr>
        <w:pStyle w:val="PL"/>
      </w:pPr>
      <w:r w:rsidRPr="009A3EEA">
        <w:t xml:space="preserve">  - {}</w:t>
      </w:r>
    </w:p>
    <w:p w14:paraId="34C73CA7" w14:textId="77777777" w:rsidR="00174674" w:rsidRPr="009A3EEA" w:rsidRDefault="00174674" w:rsidP="00174674">
      <w:pPr>
        <w:pStyle w:val="PL"/>
      </w:pPr>
      <w:r w:rsidRPr="009A3EEA">
        <w:t xml:space="preserve">  - oAuth2ClientCredentials:</w:t>
      </w:r>
    </w:p>
    <w:p w14:paraId="5A6E9055" w14:textId="77777777" w:rsidR="00174674" w:rsidRPr="009A3EEA" w:rsidRDefault="00174674" w:rsidP="00174674">
      <w:pPr>
        <w:pStyle w:val="PL"/>
      </w:pPr>
      <w:r w:rsidRPr="009A3EEA">
        <w:t xml:space="preserve">      - nudr-dr</w:t>
      </w:r>
    </w:p>
    <w:p w14:paraId="5EA3F986" w14:textId="77777777" w:rsidR="00174674" w:rsidRPr="009A3EEA" w:rsidRDefault="00174674" w:rsidP="00174674">
      <w:pPr>
        <w:pStyle w:val="PL"/>
      </w:pPr>
    </w:p>
    <w:p w14:paraId="53A8720E" w14:textId="77777777" w:rsidR="00174674" w:rsidRPr="009A3EEA" w:rsidRDefault="00174674" w:rsidP="00174674">
      <w:pPr>
        <w:pStyle w:val="PL"/>
      </w:pPr>
      <w:r w:rsidRPr="009A3EEA">
        <w:t>paths:</w:t>
      </w:r>
    </w:p>
    <w:p w14:paraId="002C5DE7" w14:textId="77777777" w:rsidR="00174674" w:rsidRPr="009A3EEA" w:rsidRDefault="00174674" w:rsidP="00174674">
      <w:pPr>
        <w:pStyle w:val="PL"/>
      </w:pPr>
      <w:r w:rsidRPr="009A3EEA">
        <w:t xml:space="preserve">  /subscription-data/{ueId}/authentication-data</w:t>
      </w:r>
      <w:r w:rsidRPr="009A3EEA">
        <w:rPr>
          <w:lang w:eastAsia="zh-CN"/>
        </w:rPr>
        <w:t>/authentication-subscription</w:t>
      </w:r>
      <w:r w:rsidRPr="009A3EEA">
        <w:t>:</w:t>
      </w:r>
    </w:p>
    <w:p w14:paraId="411B2017" w14:textId="77777777" w:rsidR="00174674" w:rsidRPr="009A3EEA" w:rsidRDefault="00174674" w:rsidP="00174674">
      <w:pPr>
        <w:pStyle w:val="PL"/>
        <w:rPr>
          <w:lang w:eastAsia="zh-CN"/>
        </w:rPr>
      </w:pPr>
      <w:r w:rsidRPr="009A3EEA">
        <w:lastRenderedPageBreak/>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48AADC89" w14:textId="77777777" w:rsidR="00174674" w:rsidRPr="009A3EEA" w:rsidRDefault="00174674" w:rsidP="00174674">
      <w:pPr>
        <w:pStyle w:val="PL"/>
      </w:pPr>
      <w:r w:rsidRPr="009A3EEA">
        <w:t xml:space="preserve">  /subscription-data/{ueId}/authentication-data/authentication-status:</w:t>
      </w:r>
    </w:p>
    <w:p w14:paraId="5DDB5540" w14:textId="77777777" w:rsidR="00174674" w:rsidRPr="009A3EEA" w:rsidRDefault="00174674" w:rsidP="00174674">
      <w:pPr>
        <w:pStyle w:val="PL"/>
      </w:pPr>
      <w:r w:rsidRPr="009A3EEA">
        <w:t xml:space="preserve">    $ref: 'TS29505_Subscription_Data.yaml#/paths/~1subscription-data~1%7BueId%7D~1authentication-data~1authentication-status'</w:t>
      </w:r>
    </w:p>
    <w:p w14:paraId="42625E27" w14:textId="77777777" w:rsidR="00174674" w:rsidRPr="009A3EEA" w:rsidRDefault="00174674" w:rsidP="00174674">
      <w:pPr>
        <w:pStyle w:val="PL"/>
      </w:pPr>
      <w:r w:rsidRPr="009A3EEA">
        <w:t xml:space="preserve">  /subscription-data/{ueId}/authentication-data/authentication-status/{servingNetworkName}:</w:t>
      </w:r>
    </w:p>
    <w:p w14:paraId="52C2D934" w14:textId="77777777" w:rsidR="00174674" w:rsidRPr="009A3EEA" w:rsidRDefault="00174674" w:rsidP="00174674">
      <w:pPr>
        <w:pStyle w:val="PL"/>
      </w:pPr>
      <w:r w:rsidRPr="009A3EEA">
        <w:t xml:space="preserve">    $ref: 'TS29505_Subscription_Data.yaml#/paths/~1subscription-data~1%7BueId%7D~1authentication-data~1authentication-status~1%7BservingNetworkName%7D'</w:t>
      </w:r>
    </w:p>
    <w:p w14:paraId="18139455" w14:textId="77777777" w:rsidR="00174674" w:rsidRPr="009A3EEA" w:rsidRDefault="00174674" w:rsidP="00174674">
      <w:pPr>
        <w:pStyle w:val="PL"/>
      </w:pPr>
      <w:r w:rsidRPr="009A3EEA">
        <w:t xml:space="preserve">  /subscription-data/{ueId}/ue-update-confirmation-data/sor-data:</w:t>
      </w:r>
    </w:p>
    <w:p w14:paraId="422E3EB2" w14:textId="77777777" w:rsidR="00174674" w:rsidRPr="009A3EEA" w:rsidRDefault="00174674" w:rsidP="00174674">
      <w:pPr>
        <w:pStyle w:val="PL"/>
        <w:rPr>
          <w:lang w:eastAsia="zh-CN"/>
        </w:rPr>
      </w:pPr>
      <w:r w:rsidRPr="009A3EEA">
        <w:t xml:space="preserve">    $ref: 'TS29505_Subscription_Data.yaml#/paths/~1subscription-data~1%7BueId%7D~1ue-update-confirmation-data~1sor-data'</w:t>
      </w:r>
    </w:p>
    <w:p w14:paraId="032806E3" w14:textId="77777777" w:rsidR="00174674" w:rsidRPr="009A3EEA" w:rsidRDefault="00174674" w:rsidP="00174674">
      <w:pPr>
        <w:pStyle w:val="PL"/>
      </w:pPr>
      <w:r w:rsidRPr="009A3EEA">
        <w:t xml:space="preserve">  /subscription-data/{ueId}/ue-update-confirmation-data/upu-data:</w:t>
      </w:r>
    </w:p>
    <w:p w14:paraId="319CEC3C" w14:textId="77777777" w:rsidR="00174674" w:rsidRPr="009A3EEA" w:rsidRDefault="00174674" w:rsidP="00174674">
      <w:pPr>
        <w:pStyle w:val="PL"/>
        <w:rPr>
          <w:lang w:eastAsia="zh-CN"/>
        </w:rPr>
      </w:pPr>
      <w:r w:rsidRPr="009A3EEA">
        <w:t xml:space="preserve">    $ref: 'TS29505_Subscription_Data.yaml#/paths/~1subscription-data~1%7BueId%7D~1ue-update-confirmation-data~1upu-data'</w:t>
      </w:r>
    </w:p>
    <w:p w14:paraId="6C1F955C" w14:textId="77777777" w:rsidR="00174674" w:rsidRPr="009A3EEA" w:rsidRDefault="00174674" w:rsidP="00174674">
      <w:pPr>
        <w:pStyle w:val="PL"/>
      </w:pPr>
      <w:r w:rsidRPr="009A3EEA">
        <w:t xml:space="preserve">  /subscription-data/{ueId}/ue-update-confirmation-data/subscribed-cag:</w:t>
      </w:r>
    </w:p>
    <w:p w14:paraId="12B1D9EB" w14:textId="77777777" w:rsidR="00174674" w:rsidRPr="009A3EEA" w:rsidRDefault="00174674" w:rsidP="00174674">
      <w:pPr>
        <w:pStyle w:val="PL"/>
        <w:rPr>
          <w:lang w:eastAsia="zh-CN"/>
        </w:rPr>
      </w:pPr>
      <w:r w:rsidRPr="009A3EEA">
        <w:t xml:space="preserve">    $ref: 'TS29505_Subscription_Data.yaml#/paths/~1subscription-data~1%7BueId%7D~1ue-update-confirmation-data~1subscribed-cag'</w:t>
      </w:r>
    </w:p>
    <w:p w14:paraId="4C01CAA3" w14:textId="77777777" w:rsidR="00174674" w:rsidRPr="009A3EEA" w:rsidRDefault="00174674" w:rsidP="00174674">
      <w:pPr>
        <w:pStyle w:val="PL"/>
      </w:pPr>
      <w:r w:rsidRPr="009A3EEA">
        <w:t xml:space="preserve">  /subscription-data/{ueId}/ue-update-confirmation-data/subscribed-snssais:</w:t>
      </w:r>
    </w:p>
    <w:p w14:paraId="7BC7A6E1" w14:textId="77777777" w:rsidR="00174674" w:rsidRPr="009A3EEA" w:rsidRDefault="00174674" w:rsidP="00174674">
      <w:pPr>
        <w:pStyle w:val="PL"/>
        <w:rPr>
          <w:lang w:eastAsia="zh-CN"/>
        </w:rPr>
      </w:pPr>
      <w:r w:rsidRPr="009A3EEA">
        <w:t xml:space="preserve">    $ref: 'TS29505_Subscription_Data.yaml#/paths/~1subscription-data~1%7BueId%7D~1ue-update-confirmation-data~1subscribed-snssais'</w:t>
      </w:r>
    </w:p>
    <w:p w14:paraId="3559F382" w14:textId="77777777" w:rsidR="00174674" w:rsidRPr="009A3EEA" w:rsidRDefault="00174674" w:rsidP="00174674">
      <w:pPr>
        <w:pStyle w:val="PL"/>
      </w:pPr>
      <w:r w:rsidRPr="009A3EEA">
        <w:t xml:space="preserve">  /subscription-data/{ueId}/{servingPlmnId}/provisioned-data:</w:t>
      </w:r>
    </w:p>
    <w:p w14:paraId="56DFA01C" w14:textId="77777777" w:rsidR="00174674" w:rsidRPr="009A3EEA" w:rsidRDefault="00174674" w:rsidP="00174674">
      <w:pPr>
        <w:pStyle w:val="PL"/>
        <w:rPr>
          <w:lang w:eastAsia="zh-CN"/>
        </w:rPr>
      </w:pPr>
      <w:r w:rsidRPr="009A3EEA">
        <w:t xml:space="preserve">    $ref: 'TS29505_Subscription_Data.yaml#/paths/~1subscription-data~1%7BueId%7D~1%7BservingPlmnId%7D~1provisioned-data'</w:t>
      </w:r>
    </w:p>
    <w:p w14:paraId="5C0E42DD" w14:textId="77777777" w:rsidR="00174674" w:rsidRPr="009A3EEA" w:rsidRDefault="00174674" w:rsidP="00174674">
      <w:pPr>
        <w:pStyle w:val="PL"/>
      </w:pPr>
      <w:r w:rsidRPr="009A3EEA">
        <w:rPr>
          <w:lang w:val="fr-FR"/>
        </w:rPr>
        <w:t xml:space="preserve">  /subscription-data/{ueId}/{servingPlmnId}/provisioned</w:t>
      </w:r>
      <w:r w:rsidRPr="009A3EEA">
        <w:t>-data/am-data:</w:t>
      </w:r>
    </w:p>
    <w:p w14:paraId="2A27F952" w14:textId="77777777" w:rsidR="00174674" w:rsidRPr="009A3EEA" w:rsidRDefault="00174674" w:rsidP="00174674">
      <w:pPr>
        <w:pStyle w:val="PL"/>
        <w:rPr>
          <w:lang w:val="fr-FR"/>
        </w:rPr>
      </w:pPr>
      <w:r w:rsidRPr="009A3EEA">
        <w:t xml:space="preserve">    $ref: 'TS29505_Subscription_Data.yaml#/paths/~1subscription-data~1%7BueId%7D~1%7BservingPlmnId%7D~1provisioned-data~1am-data'</w:t>
      </w:r>
    </w:p>
    <w:p w14:paraId="5A947AE1" w14:textId="77777777" w:rsidR="00174674" w:rsidRPr="009A3EEA" w:rsidRDefault="00174674" w:rsidP="00174674">
      <w:pPr>
        <w:pStyle w:val="PL"/>
      </w:pPr>
      <w:r w:rsidRPr="009A3EEA">
        <w:t xml:space="preserve">  /subscription-data/{ueId}/{servingPlmnId}/provisioned-data/smf-selection-subscription-data:</w:t>
      </w:r>
    </w:p>
    <w:p w14:paraId="0D3AFD82" w14:textId="77777777" w:rsidR="00174674" w:rsidRPr="009A3EEA" w:rsidRDefault="00174674" w:rsidP="00174674">
      <w:pPr>
        <w:pStyle w:val="PL"/>
        <w:rPr>
          <w:lang w:val="fr-FR"/>
        </w:rPr>
      </w:pPr>
      <w:r w:rsidRPr="009A3EEA">
        <w:t xml:space="preserve">    $ref: 'TS29505_Subscription_Data.yaml#/paths/~1subscription-data~1%7BueId%7D~1%7BservingPlmnId%7D~1provisioned-data~1smf-selection-subscription-data'</w:t>
      </w:r>
    </w:p>
    <w:p w14:paraId="2B1C09B1" w14:textId="77777777" w:rsidR="00174674" w:rsidRPr="009A3EEA" w:rsidRDefault="00174674" w:rsidP="00174674">
      <w:pPr>
        <w:pStyle w:val="PL"/>
      </w:pPr>
      <w:r w:rsidRPr="009A3EEA">
        <w:t xml:space="preserve">  /subscription-data/{ueId}/{servingPlmnId}/provisioned-data/sm-data:</w:t>
      </w:r>
    </w:p>
    <w:p w14:paraId="6DAC9E3E" w14:textId="77777777" w:rsidR="00174674" w:rsidRPr="009A3EEA" w:rsidRDefault="00174674" w:rsidP="00174674">
      <w:pPr>
        <w:pStyle w:val="PL"/>
        <w:rPr>
          <w:lang w:val="fr-FR" w:eastAsia="zh-CN"/>
        </w:rPr>
      </w:pPr>
      <w:r w:rsidRPr="009A3EEA">
        <w:t xml:space="preserve">    $ref: 'TS29505_Subscription_Data.yaml#/paths/~1subscription-data~1%7BueId%7D~1%7BservingPlmnId%7D~1provisioned-data~1sm-data'</w:t>
      </w:r>
    </w:p>
    <w:p w14:paraId="123FB3A7" w14:textId="77777777" w:rsidR="00174674" w:rsidRPr="009A3EEA" w:rsidRDefault="00174674" w:rsidP="00174674">
      <w:pPr>
        <w:pStyle w:val="PL"/>
      </w:pPr>
      <w:r w:rsidRPr="009A3EEA">
        <w:t xml:space="preserve">  /subscription-data/{ueId}/{servingPlmnId}/provisioned-data/</w:t>
      </w:r>
      <w:r w:rsidRPr="009A3EEA">
        <w:rPr>
          <w:lang w:val="fr-FR"/>
        </w:rPr>
        <w:t>lcs-bca-data</w:t>
      </w:r>
      <w:r w:rsidRPr="009A3EEA">
        <w:t>:</w:t>
      </w:r>
    </w:p>
    <w:p w14:paraId="30DBBC59" w14:textId="77777777" w:rsidR="00174674" w:rsidRPr="009A3EEA" w:rsidRDefault="00174674" w:rsidP="00174674">
      <w:pPr>
        <w:pStyle w:val="PL"/>
        <w:rPr>
          <w:lang w:val="fr-FR" w:eastAsia="zh-CN"/>
        </w:rPr>
      </w:pPr>
      <w:r w:rsidRPr="009A3EEA">
        <w:t xml:space="preserve">    $ref: 'TS29505_Subscription_Data.yaml#/paths/~1subscription-data~1%7BueId%7D~1%7BservingPlmnId%7D~1provisioned-data~1lcs-bca-data'</w:t>
      </w:r>
    </w:p>
    <w:p w14:paraId="78D58263" w14:textId="77777777" w:rsidR="00174674" w:rsidRPr="009A3EEA" w:rsidRDefault="00174674" w:rsidP="00174674">
      <w:pPr>
        <w:pStyle w:val="PL"/>
      </w:pPr>
      <w:r w:rsidRPr="009A3EEA">
        <w:t xml:space="preserve">  /subscription-data/{ueId}/context-data:</w:t>
      </w:r>
    </w:p>
    <w:p w14:paraId="31F80AEC" w14:textId="77777777" w:rsidR="00174674" w:rsidRPr="009A3EEA" w:rsidRDefault="00174674" w:rsidP="00174674">
      <w:pPr>
        <w:pStyle w:val="PL"/>
        <w:rPr>
          <w:lang w:eastAsia="zh-CN"/>
        </w:rPr>
      </w:pPr>
      <w:r w:rsidRPr="009A3EEA">
        <w:rPr>
          <w:lang w:val="fr-FR"/>
        </w:rPr>
        <w:t xml:space="preserve">    $ref: 'TS29505_Subscription_Data.yaml#/paths/~1subscription-data~1%7BueId%7D~1context-data'</w:t>
      </w:r>
    </w:p>
    <w:p w14:paraId="13C7DC6C" w14:textId="77777777" w:rsidR="00174674" w:rsidRPr="009A3EEA" w:rsidRDefault="00174674" w:rsidP="00174674">
      <w:pPr>
        <w:pStyle w:val="PL"/>
      </w:pPr>
      <w:r w:rsidRPr="009A3EEA">
        <w:t xml:space="preserve">  /subscription-data/{ueId}/context-data/amf-3gpp-access:</w:t>
      </w:r>
    </w:p>
    <w:p w14:paraId="755FE928" w14:textId="77777777" w:rsidR="00174674" w:rsidRPr="009A3EEA" w:rsidRDefault="00174674" w:rsidP="00174674">
      <w:pPr>
        <w:pStyle w:val="PL"/>
        <w:rPr>
          <w:lang w:val="fr-FR"/>
        </w:rPr>
      </w:pPr>
      <w:r w:rsidRPr="009A3EEA">
        <w:t xml:space="preserve">    $ref: 'TS29505_Subscription_Data.yaml#/paths/~1subscription-data~1%7BueId%7D~1context-data~1amf-3gpp-access'</w:t>
      </w:r>
    </w:p>
    <w:p w14:paraId="7B80A022" w14:textId="77777777" w:rsidR="00174674" w:rsidRPr="009A3EEA" w:rsidRDefault="00174674" w:rsidP="00174674">
      <w:pPr>
        <w:pStyle w:val="PL"/>
      </w:pPr>
      <w:r w:rsidRPr="009A3EEA">
        <w:t xml:space="preserve">  /subscription-data/{ueId}/context-data/amf-non-3gpp-access:</w:t>
      </w:r>
    </w:p>
    <w:p w14:paraId="108C3B41" w14:textId="77777777" w:rsidR="00174674" w:rsidRPr="009A3EEA" w:rsidRDefault="00174674" w:rsidP="00174674">
      <w:pPr>
        <w:pStyle w:val="PL"/>
        <w:rPr>
          <w:lang w:val="fr-FR"/>
        </w:rPr>
      </w:pPr>
      <w:r w:rsidRPr="009A3EEA">
        <w:t xml:space="preserve">    $ref: 'TS29505_Subscription_Data.yaml#/paths/~1subscription-data~1%7BueId%7D~1context-data~1amf-non-3gpp-access'</w:t>
      </w:r>
    </w:p>
    <w:p w14:paraId="6EC9ECAD" w14:textId="77777777" w:rsidR="00174674" w:rsidRPr="009A3EEA" w:rsidRDefault="00174674" w:rsidP="00174674">
      <w:pPr>
        <w:pStyle w:val="PL"/>
      </w:pPr>
      <w:r w:rsidRPr="009A3EEA">
        <w:t xml:space="preserve">  /subscription-data/{ueId}/context-data/smf-registrations:</w:t>
      </w:r>
    </w:p>
    <w:p w14:paraId="53898E4D" w14:textId="77777777" w:rsidR="00174674" w:rsidRPr="009A3EEA" w:rsidRDefault="00174674" w:rsidP="00174674">
      <w:pPr>
        <w:pStyle w:val="PL"/>
        <w:rPr>
          <w:lang w:val="fr-FR"/>
        </w:rPr>
      </w:pPr>
      <w:r w:rsidRPr="009A3EEA">
        <w:t xml:space="preserve">    $ref: 'TS29505_Subscription_Data.yaml#/paths/~1subscription-data~1%7BueId%7D~1context-data~1smf-registrations'</w:t>
      </w:r>
    </w:p>
    <w:p w14:paraId="5F24F7B6" w14:textId="77777777" w:rsidR="00174674" w:rsidRPr="009A3EEA" w:rsidRDefault="00174674" w:rsidP="00174674">
      <w:pPr>
        <w:pStyle w:val="PL"/>
      </w:pPr>
      <w:r w:rsidRPr="009A3EEA">
        <w:t xml:space="preserve">  /subscription-data/{ueId}/context-data/smf-registrations/{pduSessionId}:</w:t>
      </w:r>
    </w:p>
    <w:p w14:paraId="283FF5DB" w14:textId="77777777" w:rsidR="00174674" w:rsidRPr="009A3EEA" w:rsidRDefault="00174674" w:rsidP="00174674">
      <w:pPr>
        <w:pStyle w:val="PL"/>
        <w:rPr>
          <w:lang w:val="fr-FR"/>
        </w:rPr>
      </w:pPr>
      <w:r w:rsidRPr="009A3EEA">
        <w:t xml:space="preserve">    $ref: 'TS29505_Subscription_Data.yaml#/paths/~1subscription-data~1%7BueId%7D~1context-data~1smf-registrations~1%7BpduSessionId%7D'</w:t>
      </w:r>
    </w:p>
    <w:p w14:paraId="38C7AC40" w14:textId="77777777" w:rsidR="00174674" w:rsidRPr="009A3EEA" w:rsidRDefault="00174674" w:rsidP="00174674">
      <w:pPr>
        <w:pStyle w:val="PL"/>
      </w:pPr>
      <w:r w:rsidRPr="009A3EEA">
        <w:t xml:space="preserve">  /subscription-data/{ueId}/operator-specific-data:</w:t>
      </w:r>
    </w:p>
    <w:p w14:paraId="5F27D6FC" w14:textId="77777777" w:rsidR="00174674" w:rsidRPr="009A3EEA" w:rsidRDefault="00174674" w:rsidP="00174674">
      <w:pPr>
        <w:pStyle w:val="PL"/>
        <w:rPr>
          <w:lang w:val="fr-FR"/>
        </w:rPr>
      </w:pPr>
      <w:r w:rsidRPr="009A3EEA">
        <w:t xml:space="preserve">    $ref: 'TS29505_Subscription_Data.yaml#/paths/~1subscription-data~1%7BueId%7D~1operator-specific-data'</w:t>
      </w:r>
    </w:p>
    <w:p w14:paraId="166F632E" w14:textId="77777777" w:rsidR="00174674" w:rsidRPr="009A3EEA" w:rsidRDefault="00174674" w:rsidP="00174674">
      <w:pPr>
        <w:pStyle w:val="PL"/>
      </w:pPr>
      <w:r w:rsidRPr="009A3EEA">
        <w:t xml:space="preserve">  /subscription-data/{ueId}/context-data/smsf-3gpp-access:</w:t>
      </w:r>
    </w:p>
    <w:p w14:paraId="4A3CA930" w14:textId="77777777" w:rsidR="00174674" w:rsidRPr="009A3EEA" w:rsidRDefault="00174674" w:rsidP="00174674">
      <w:pPr>
        <w:pStyle w:val="PL"/>
        <w:rPr>
          <w:lang w:val="fr-FR"/>
        </w:rPr>
      </w:pPr>
      <w:r w:rsidRPr="009A3EEA">
        <w:t xml:space="preserve">    $ref: 'TS29505_Subscription_Data.yaml#/paths/~1subscription-data~1%7BueId%7D~1context-data~1smsf-3gpp-access'</w:t>
      </w:r>
    </w:p>
    <w:p w14:paraId="1433693C" w14:textId="77777777" w:rsidR="00174674" w:rsidRPr="009A3EEA" w:rsidRDefault="00174674" w:rsidP="00174674">
      <w:pPr>
        <w:pStyle w:val="PL"/>
      </w:pPr>
      <w:r w:rsidRPr="009A3EEA">
        <w:t xml:space="preserve">  /subscription-data/{ueId}/context-data/smsf-non-3gpp-access:</w:t>
      </w:r>
    </w:p>
    <w:p w14:paraId="1358F1A0" w14:textId="77777777" w:rsidR="00174674" w:rsidRPr="009A3EEA" w:rsidRDefault="00174674" w:rsidP="00174674">
      <w:pPr>
        <w:pStyle w:val="PL"/>
        <w:rPr>
          <w:lang w:val="fr-FR" w:eastAsia="zh-CN"/>
        </w:rPr>
      </w:pPr>
      <w:r w:rsidRPr="009A3EEA">
        <w:t xml:space="preserve">    $ref: 'TS29505_Subscription_Data.yaml#/paths/~1subscription-data~1%7BueId%7D~1context-data~1smsf-non-3gpp-access'</w:t>
      </w:r>
    </w:p>
    <w:p w14:paraId="563A3DE6" w14:textId="77777777" w:rsidR="00174674" w:rsidRPr="009A3EEA" w:rsidRDefault="00174674" w:rsidP="00174674">
      <w:pPr>
        <w:pStyle w:val="PL"/>
      </w:pPr>
      <w:r w:rsidRPr="009A3EEA">
        <w:t xml:space="preserve">  /subscription-data/{ueId}/context-data/location:</w:t>
      </w:r>
    </w:p>
    <w:p w14:paraId="136571EE" w14:textId="77777777" w:rsidR="00174674" w:rsidRPr="009A3EEA" w:rsidRDefault="00174674" w:rsidP="00174674">
      <w:pPr>
        <w:pStyle w:val="PL"/>
        <w:rPr>
          <w:lang w:val="fr-FR" w:eastAsia="zh-CN"/>
        </w:rPr>
      </w:pPr>
      <w:r w:rsidRPr="009A3EEA">
        <w:t xml:space="preserve">    $ref: 'TS29505_Subscription_Data.yaml#/paths/~1subscription-data~1%7BueId%7D~1context-data~1location'</w:t>
      </w:r>
    </w:p>
    <w:p w14:paraId="35D074FA" w14:textId="77777777" w:rsidR="00174674" w:rsidRPr="009A3EEA" w:rsidRDefault="00174674" w:rsidP="00174674">
      <w:pPr>
        <w:pStyle w:val="PL"/>
      </w:pPr>
      <w:r w:rsidRPr="009A3EEA">
        <w:t xml:space="preserve">  /subscription-data/{ueId}/context-data/ip-sm-gw:</w:t>
      </w:r>
    </w:p>
    <w:p w14:paraId="19247988" w14:textId="77777777" w:rsidR="00174674" w:rsidRPr="009A3EEA" w:rsidRDefault="00174674" w:rsidP="00174674">
      <w:pPr>
        <w:pStyle w:val="PL"/>
        <w:rPr>
          <w:lang w:val="fr-FR"/>
        </w:rPr>
      </w:pPr>
      <w:r w:rsidRPr="009A3EEA">
        <w:t xml:space="preserve">    $ref: 'TS29505_Subscription_Data.yaml#/paths/~1subscription-data~1%7BueId%7D~1context-data~1ip-sm-gw'</w:t>
      </w:r>
    </w:p>
    <w:p w14:paraId="275720A9" w14:textId="77777777" w:rsidR="00174674" w:rsidRPr="009A3EEA" w:rsidRDefault="00174674" w:rsidP="00174674">
      <w:pPr>
        <w:pStyle w:val="PL"/>
      </w:pPr>
      <w:r w:rsidRPr="009A3EEA">
        <w:t xml:space="preserve">  /subscription-data/{ueId}/context-data/mwd:</w:t>
      </w:r>
    </w:p>
    <w:p w14:paraId="548CCD75" w14:textId="77777777" w:rsidR="00174674" w:rsidRPr="009A3EEA" w:rsidRDefault="00174674" w:rsidP="00174674">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8B2E815" w14:textId="77777777" w:rsidR="00174674" w:rsidRPr="009A3EEA" w:rsidRDefault="00174674" w:rsidP="00174674">
      <w:pPr>
        <w:pStyle w:val="PL"/>
      </w:pPr>
      <w:r w:rsidRPr="009A3EEA">
        <w:t xml:space="preserve">  /subscription-data/{ueId}/context-data/roaming-information:</w:t>
      </w:r>
    </w:p>
    <w:p w14:paraId="427E3AA8" w14:textId="77777777" w:rsidR="00174674" w:rsidRPr="009A3EEA" w:rsidRDefault="00174674" w:rsidP="00174674">
      <w:pPr>
        <w:pStyle w:val="PL"/>
        <w:rPr>
          <w:lang w:val="fr-FR"/>
        </w:rPr>
      </w:pPr>
      <w:r w:rsidRPr="009A3EEA">
        <w:t xml:space="preserve">    $ref: 'TS29505_Subscription_Data.yaml#/paths/~1subscription-data~1%7BueId%7D~1context-data~1roaming-information'</w:t>
      </w:r>
    </w:p>
    <w:p w14:paraId="7F9D0E60" w14:textId="77777777" w:rsidR="00174674" w:rsidRPr="009A3EEA" w:rsidRDefault="00174674" w:rsidP="00174674">
      <w:pPr>
        <w:pStyle w:val="PL"/>
      </w:pPr>
      <w:r w:rsidRPr="009A3EEA">
        <w:t xml:space="preserve">  /subscription-data/{ueId}/context-data/pei-info:</w:t>
      </w:r>
    </w:p>
    <w:p w14:paraId="473D86CA" w14:textId="77777777" w:rsidR="00174674" w:rsidRPr="009A3EEA" w:rsidRDefault="00174674" w:rsidP="00174674">
      <w:pPr>
        <w:pStyle w:val="PL"/>
      </w:pPr>
      <w:r w:rsidRPr="009A3EEA">
        <w:t xml:space="preserve">    $ref: 'TS29505_Subscription_Data.yaml#/paths/~1subscription-data~1%7BueId%7D~1context-data~1pei-info'</w:t>
      </w:r>
    </w:p>
    <w:p w14:paraId="1E68CE6C" w14:textId="77777777" w:rsidR="00174674" w:rsidRPr="009A3EEA" w:rsidRDefault="00174674" w:rsidP="00174674">
      <w:pPr>
        <w:pStyle w:val="PL"/>
      </w:pPr>
      <w:r w:rsidRPr="009A3EEA">
        <w:t xml:space="preserve">  /subscription-data/{ueId}/{servingPlmnId}/provisioned-data/sms-mng-data:</w:t>
      </w:r>
    </w:p>
    <w:p w14:paraId="35C3D350" w14:textId="77777777" w:rsidR="00174674" w:rsidRPr="009A3EEA" w:rsidRDefault="00174674" w:rsidP="00174674">
      <w:pPr>
        <w:pStyle w:val="PL"/>
        <w:rPr>
          <w:lang w:val="fr-FR"/>
        </w:rPr>
      </w:pPr>
      <w:r w:rsidRPr="009A3EEA">
        <w:t xml:space="preserve">    $ref: 'TS29505_Subscription_Data.yaml#/paths/~1subscription-data~1%7BueId%7D~1%7BservingPlmnId%7D~1provisioned-data~1sms-mng-data'</w:t>
      </w:r>
    </w:p>
    <w:p w14:paraId="348E61E1" w14:textId="77777777" w:rsidR="00174674" w:rsidRPr="009A3EEA" w:rsidRDefault="00174674" w:rsidP="00174674">
      <w:pPr>
        <w:pStyle w:val="PL"/>
      </w:pPr>
      <w:r w:rsidRPr="009A3EEA">
        <w:t xml:space="preserve">  /subscription-data/{ueId}/{servingPlmnId}/provisioned-data/sms-data:</w:t>
      </w:r>
    </w:p>
    <w:p w14:paraId="554DC8F5" w14:textId="77777777" w:rsidR="00174674" w:rsidRPr="009A3EEA" w:rsidRDefault="00174674" w:rsidP="00174674">
      <w:pPr>
        <w:pStyle w:val="PL"/>
        <w:rPr>
          <w:lang w:val="fr-FR"/>
        </w:rPr>
      </w:pPr>
      <w:r w:rsidRPr="009A3EEA">
        <w:t xml:space="preserve">    $ref: 'TS29505_Subscription_Data.yaml#/paths/~1subscription-data~1%7BueId%7D~1%7BservingPlmnId%7D~1provisioned-data~1sms-data'</w:t>
      </w:r>
    </w:p>
    <w:p w14:paraId="24233F24" w14:textId="77777777" w:rsidR="00174674" w:rsidRPr="009A3EEA" w:rsidRDefault="00174674" w:rsidP="00174674">
      <w:pPr>
        <w:pStyle w:val="PL"/>
      </w:pPr>
      <w:r w:rsidRPr="009A3EEA">
        <w:lastRenderedPageBreak/>
        <w:t xml:space="preserve">  /subscription-data/{ueId}/lcs-privacy-data:</w:t>
      </w:r>
    </w:p>
    <w:p w14:paraId="7739FD46" w14:textId="77777777" w:rsidR="00174674" w:rsidRPr="009A3EEA" w:rsidRDefault="00174674" w:rsidP="00174674">
      <w:pPr>
        <w:pStyle w:val="PL"/>
        <w:rPr>
          <w:lang w:val="fr-FR"/>
        </w:rPr>
      </w:pPr>
      <w:r w:rsidRPr="009A3EEA">
        <w:t xml:space="preserve">    $ref: 'TS29505_Subscription_Data.yaml#/paths/~1subscription-data~1%7BueId%7D~1lcs-privacy-data'</w:t>
      </w:r>
    </w:p>
    <w:p w14:paraId="06B6654A" w14:textId="77777777" w:rsidR="00174674" w:rsidRPr="009A3EEA" w:rsidRDefault="00174674" w:rsidP="00174674">
      <w:pPr>
        <w:pStyle w:val="PL"/>
      </w:pPr>
      <w:r w:rsidRPr="009A3EEA">
        <w:t xml:space="preserve">  /subscription-data/{ueId}/lcs-mo-data:</w:t>
      </w:r>
    </w:p>
    <w:p w14:paraId="1E5868EE" w14:textId="77777777" w:rsidR="00174674" w:rsidRPr="009A3EEA" w:rsidRDefault="00174674" w:rsidP="00174674">
      <w:pPr>
        <w:pStyle w:val="PL"/>
        <w:rPr>
          <w:lang w:val="fr-FR"/>
        </w:rPr>
      </w:pPr>
      <w:r w:rsidRPr="009A3EEA">
        <w:t xml:space="preserve">    $ref: 'TS29505_Subscription_Data.yaml#/paths/~1subscription-data~1%7BueId%7D~1lcs-mo-data'</w:t>
      </w:r>
    </w:p>
    <w:p w14:paraId="40BE29E8" w14:textId="77777777" w:rsidR="00174674" w:rsidRPr="009A3EEA" w:rsidRDefault="00174674" w:rsidP="00174674">
      <w:pPr>
        <w:pStyle w:val="PL"/>
      </w:pPr>
      <w:r w:rsidRPr="009A3EEA">
        <w:t xml:space="preserve">  /subscription-data/{ueId}/lcs-subscription-data:</w:t>
      </w:r>
    </w:p>
    <w:p w14:paraId="5A5A9301" w14:textId="77777777" w:rsidR="00174674" w:rsidRPr="009A3EEA" w:rsidRDefault="00174674" w:rsidP="00174674">
      <w:pPr>
        <w:pStyle w:val="PL"/>
        <w:rPr>
          <w:lang w:val="fr-FR"/>
        </w:rPr>
      </w:pPr>
      <w:r w:rsidRPr="009A3EEA">
        <w:t xml:space="preserve">    $ref: 'TS29505_Subscription_Data.yaml#/paths/~1subscription-data~1%7BueId%7D~1lcs-subscription-data'</w:t>
      </w:r>
    </w:p>
    <w:p w14:paraId="5FC67284" w14:textId="77777777" w:rsidR="00174674" w:rsidRPr="009A3EEA" w:rsidRDefault="00174674" w:rsidP="00174674">
      <w:pPr>
        <w:pStyle w:val="PL"/>
      </w:pPr>
      <w:r w:rsidRPr="009A3EEA">
        <w:t xml:space="preserve">  /subscription-data/{ueId}/pp-data:</w:t>
      </w:r>
    </w:p>
    <w:p w14:paraId="5B241408" w14:textId="77777777" w:rsidR="00174674" w:rsidRPr="009A3EEA" w:rsidRDefault="00174674" w:rsidP="00174674">
      <w:pPr>
        <w:pStyle w:val="PL"/>
        <w:rPr>
          <w:lang w:val="fr-FR"/>
        </w:rPr>
      </w:pPr>
      <w:r w:rsidRPr="009A3EEA">
        <w:t xml:space="preserve">    $ref: 'TS29505_Subscription_Data.yaml#/paths/~1subscription-data~1%7BueId%7D~1pp-data'</w:t>
      </w:r>
    </w:p>
    <w:p w14:paraId="12216E32" w14:textId="77777777" w:rsidR="00174674" w:rsidRPr="009A3EEA" w:rsidRDefault="00174674" w:rsidP="00174674">
      <w:pPr>
        <w:pStyle w:val="PL"/>
      </w:pPr>
      <w:r w:rsidRPr="009A3EEA">
        <w:t xml:space="preserve">  /subscription-data/{ueId}/context-data/ee-subscriptions:</w:t>
      </w:r>
    </w:p>
    <w:p w14:paraId="278D2E3C" w14:textId="77777777" w:rsidR="00174674" w:rsidRPr="009A3EEA" w:rsidRDefault="00174674" w:rsidP="00174674">
      <w:pPr>
        <w:pStyle w:val="PL"/>
        <w:rPr>
          <w:lang w:val="fr-FR"/>
        </w:rPr>
      </w:pPr>
      <w:r w:rsidRPr="009A3EEA">
        <w:t xml:space="preserve">    $ref: 'TS29505_Subscription_Data.yaml#/paths/~1subscription-data~1%7BueId%7D~1context-data~1ee-subscriptions'</w:t>
      </w:r>
    </w:p>
    <w:p w14:paraId="6E3384DE" w14:textId="77777777" w:rsidR="00174674" w:rsidRPr="009A3EEA" w:rsidRDefault="00174674" w:rsidP="00174674">
      <w:pPr>
        <w:pStyle w:val="PL"/>
      </w:pPr>
      <w:r w:rsidRPr="009A3EEA">
        <w:t xml:space="preserve">  /subscription-data/{ueId}/context-data/ee-subscriptions/{subsId}:</w:t>
      </w:r>
    </w:p>
    <w:p w14:paraId="497D2704" w14:textId="77777777" w:rsidR="00174674" w:rsidRPr="009A3EEA" w:rsidRDefault="00174674" w:rsidP="00174674">
      <w:pPr>
        <w:pStyle w:val="PL"/>
        <w:rPr>
          <w:lang w:val="fr-FR" w:eastAsia="zh-CN"/>
        </w:rPr>
      </w:pPr>
      <w:r w:rsidRPr="009A3EEA">
        <w:t xml:space="preserve">    $ref: 'TS29505_Subscription_Data.yaml#/paths/~1subscription-data~1%7BueId%7D~1context-data~1ee-subscriptions~1%7BsubsId%7D'</w:t>
      </w:r>
    </w:p>
    <w:p w14:paraId="614EB3B8" w14:textId="77777777" w:rsidR="00174674" w:rsidRPr="009A3EEA" w:rsidRDefault="00174674" w:rsidP="00174674">
      <w:pPr>
        <w:pStyle w:val="PL"/>
        <w:rPr>
          <w:lang w:val="fr-FR"/>
        </w:rPr>
      </w:pPr>
      <w:r w:rsidRPr="009A3EEA">
        <w:rPr>
          <w:lang w:val="fr-FR"/>
        </w:rPr>
        <w:t xml:space="preserve">  /subscription-data/{ueId}/context-data/ee-subscriptions/{subsId}/amf-subscriptions:</w:t>
      </w:r>
    </w:p>
    <w:p w14:paraId="23518FEF" w14:textId="77777777" w:rsidR="00174674" w:rsidRPr="009A3EEA" w:rsidRDefault="00174674" w:rsidP="00174674">
      <w:pPr>
        <w:pStyle w:val="PL"/>
        <w:rPr>
          <w:lang w:val="fr-FR"/>
        </w:rPr>
      </w:pPr>
      <w:r w:rsidRPr="009A3EEA">
        <w:rPr>
          <w:lang w:val="fr-FR"/>
        </w:rPr>
        <w:t xml:space="preserve">    $ref: 'TS29505_Subscription_Data.yaml#/paths/~1subscription-data~1%7BueId%7D~1context-data~1ee-subscriptions~1%7BsubsId%7D~1amf-subscriptions'</w:t>
      </w:r>
    </w:p>
    <w:p w14:paraId="0B0B817E" w14:textId="77777777" w:rsidR="00174674" w:rsidRPr="009A3EEA" w:rsidRDefault="00174674" w:rsidP="00174674">
      <w:pPr>
        <w:pStyle w:val="PL"/>
        <w:rPr>
          <w:lang w:val="fr-FR"/>
        </w:rPr>
      </w:pPr>
      <w:r w:rsidRPr="009A3EEA">
        <w:rPr>
          <w:lang w:val="fr-FR"/>
        </w:rPr>
        <w:t xml:space="preserve">  /subscription-data/{ueId}/context-data/ee-subscriptions/{subsId}/smf-subscriptions:</w:t>
      </w:r>
    </w:p>
    <w:p w14:paraId="5373850E" w14:textId="77777777" w:rsidR="00174674" w:rsidRPr="009A3EEA" w:rsidRDefault="00174674" w:rsidP="00174674">
      <w:pPr>
        <w:pStyle w:val="PL"/>
        <w:rPr>
          <w:lang w:val="fr-FR"/>
        </w:rPr>
      </w:pPr>
      <w:r w:rsidRPr="009A3EEA">
        <w:rPr>
          <w:lang w:val="fr-FR"/>
        </w:rPr>
        <w:t xml:space="preserve">    $ref: 'TS29505_Subscription_Data.yaml#/paths/~1subscription-data~1%7BueId%7D~1context-data~1ee-subscriptions~1%7BsubsId%7D~1smf-subscriptions'</w:t>
      </w:r>
    </w:p>
    <w:p w14:paraId="11C45277" w14:textId="77777777" w:rsidR="00174674" w:rsidRPr="009A3EEA" w:rsidRDefault="00174674" w:rsidP="00174674">
      <w:pPr>
        <w:pStyle w:val="PL"/>
        <w:rPr>
          <w:lang w:val="fr-FR"/>
        </w:rPr>
      </w:pPr>
      <w:r w:rsidRPr="009A3EEA">
        <w:rPr>
          <w:lang w:val="fr-FR"/>
        </w:rPr>
        <w:t xml:space="preserve">  /subscription-data/{ueId}/context-data/ee-subscriptions/{subsId}/hss-subscriptions:</w:t>
      </w:r>
    </w:p>
    <w:p w14:paraId="339C53AE" w14:textId="77777777" w:rsidR="00174674" w:rsidRPr="009A3EEA" w:rsidRDefault="00174674" w:rsidP="00174674">
      <w:pPr>
        <w:pStyle w:val="PL"/>
        <w:rPr>
          <w:lang w:val="fr-FR"/>
        </w:rPr>
      </w:pPr>
      <w:r w:rsidRPr="009A3EEA">
        <w:rPr>
          <w:lang w:val="fr-FR"/>
        </w:rPr>
        <w:t xml:space="preserve">    $ref: 'TS29505_Subscription_Data.yaml#/paths/~1subscription-data~1%7BueId%7D~1context-data~1ee-subscriptions~1%7BsubsId%7D~1hss-subscriptions'</w:t>
      </w:r>
    </w:p>
    <w:p w14:paraId="0F4319BF" w14:textId="77777777" w:rsidR="00174674" w:rsidRPr="009A3EEA" w:rsidRDefault="00174674" w:rsidP="00174674">
      <w:pPr>
        <w:pStyle w:val="PL"/>
        <w:rPr>
          <w:lang w:val="fr-FR"/>
        </w:rPr>
      </w:pPr>
      <w:r w:rsidRPr="009A3EEA">
        <w:rPr>
          <w:lang w:val="fr-FR"/>
        </w:rPr>
        <w:t xml:space="preserve">  /subscription-data/group-data/{ueGroupId}/ee-subscriptions:</w:t>
      </w:r>
    </w:p>
    <w:p w14:paraId="1C3F7E91"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'TS29505_Subscription_Data.yaml#/paths/~1subscription-data~1group-data~1%7BueGroupId%7D~1ee-subscriptions'</w:t>
      </w:r>
    </w:p>
    <w:p w14:paraId="4AE753C5" w14:textId="77777777" w:rsidR="00174674" w:rsidRPr="009A3EEA" w:rsidRDefault="00174674" w:rsidP="00174674">
      <w:pPr>
        <w:pStyle w:val="PL"/>
        <w:rPr>
          <w:lang w:val="fr-FR"/>
        </w:rPr>
      </w:pPr>
      <w:r w:rsidRPr="009A3EEA">
        <w:rPr>
          <w:lang w:val="fr-FR"/>
        </w:rPr>
        <w:t xml:space="preserve">  /subscription-data/group-data/{ueGroupId}/ee-subscriptions/{subsId}:</w:t>
      </w:r>
    </w:p>
    <w:p w14:paraId="27859744"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'TS29505_Subscription_Data.yaml#/paths/~1subscription-data~1group-data~1%7BueGroupId%7D~1ee-subscriptions~1%7BsubsId%7D'</w:t>
      </w:r>
    </w:p>
    <w:p w14:paraId="4B08D85B" w14:textId="77777777" w:rsidR="00174674" w:rsidRPr="009A3EEA" w:rsidRDefault="00174674" w:rsidP="00174674">
      <w:pPr>
        <w:pStyle w:val="PL"/>
        <w:rPr>
          <w:lang w:val="fr-FR"/>
        </w:rPr>
      </w:pPr>
      <w:r w:rsidRPr="009A3EEA">
        <w:rPr>
          <w:lang w:val="fr-FR"/>
        </w:rPr>
        <w:t xml:space="preserve">  /subscription-data/group-data/{ueGroupId}/ee-subscriptions/{subsId}/amf-subscriptions:</w:t>
      </w:r>
    </w:p>
    <w:p w14:paraId="2D60EDEE"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'TS29505_Subscription_Data.yaml#/paths/~1subscription-data~1group-data~1%7BueGroupId%7D~1ee-subscriptions~1%7BsubsId%7D~1amf-subscriptions'</w:t>
      </w:r>
    </w:p>
    <w:p w14:paraId="7A949940" w14:textId="77777777" w:rsidR="00174674" w:rsidRPr="009A3EEA" w:rsidRDefault="00174674" w:rsidP="00174674">
      <w:pPr>
        <w:pStyle w:val="PL"/>
        <w:rPr>
          <w:lang w:val="fr-FR"/>
        </w:rPr>
      </w:pPr>
      <w:r w:rsidRPr="009A3EEA">
        <w:rPr>
          <w:lang w:val="fr-FR"/>
        </w:rPr>
        <w:t xml:space="preserve">  /subscription-data/group-data/{ueGroupId}/ee-subscriptions/{subsId}/smf-subscriptions:</w:t>
      </w:r>
    </w:p>
    <w:p w14:paraId="31C82BA1"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'TS29505_Subscription_Data.yaml#/paths/~1subscription-data~1group-data~1%7BueGroupId%7D~1ee-subscriptions~1%7BsubsId%7D~1smf-subscriptions'</w:t>
      </w:r>
    </w:p>
    <w:p w14:paraId="673E913C" w14:textId="77777777" w:rsidR="00174674" w:rsidRPr="009A3EEA" w:rsidRDefault="00174674" w:rsidP="00174674">
      <w:pPr>
        <w:pStyle w:val="PL"/>
        <w:rPr>
          <w:lang w:val="fr-FR"/>
        </w:rPr>
      </w:pPr>
      <w:r w:rsidRPr="009A3EEA">
        <w:rPr>
          <w:lang w:val="fr-FR"/>
        </w:rPr>
        <w:t xml:space="preserve">  /subscription-data/group-data/{ueGroupId}/ee-subscriptions/{subsId}/hss-subscriptions:</w:t>
      </w:r>
    </w:p>
    <w:p w14:paraId="66568B27"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'TS29505_Subscription_Data.yaml#/paths/~1subscription-data~1group-data~1%7BueGroupId%7D~1ee-subscriptions~1%7BsubsId%7D~1hss-subscriptions'</w:t>
      </w:r>
    </w:p>
    <w:p w14:paraId="212547A3" w14:textId="77777777" w:rsidR="00174674" w:rsidRPr="009A3EEA" w:rsidRDefault="00174674" w:rsidP="00174674">
      <w:pPr>
        <w:pStyle w:val="PL"/>
        <w:rPr>
          <w:lang w:val="fr-FR"/>
        </w:rPr>
      </w:pPr>
      <w:r w:rsidRPr="009A3EEA">
        <w:rPr>
          <w:lang w:val="fr-FR"/>
        </w:rPr>
        <w:t xml:space="preserve">  /subscription-data/group-data/{ueGroupId}/ee-profile-data:</w:t>
      </w:r>
    </w:p>
    <w:p w14:paraId="2E3A0458" w14:textId="77777777" w:rsidR="00174674" w:rsidRPr="009A3EEA" w:rsidRDefault="00174674" w:rsidP="00174674">
      <w:pPr>
        <w:pStyle w:val="PL"/>
        <w:rPr>
          <w:lang w:val="fr-FR"/>
        </w:rPr>
      </w:pPr>
      <w:r w:rsidRPr="009A3EEA">
        <w:rPr>
          <w:lang w:val="fr-FR"/>
        </w:rPr>
        <w:t xml:space="preserve">    $ref: 'TS29505_Subscription_Data.yaml#/paths/~1subscription-data~1group-data~1%7BueGroupId%7D~1ee-profile-data'</w:t>
      </w:r>
    </w:p>
    <w:p w14:paraId="02C56C6E" w14:textId="77777777" w:rsidR="00174674" w:rsidRPr="009A3EEA" w:rsidRDefault="00174674" w:rsidP="00174674">
      <w:pPr>
        <w:pStyle w:val="PL"/>
        <w:rPr>
          <w:lang w:val="fr-FR"/>
        </w:rPr>
      </w:pPr>
      <w:r w:rsidRPr="009A3EEA">
        <w:rPr>
          <w:lang w:val="fr-FR"/>
        </w:rPr>
        <w:t xml:space="preserve">  /subscription-data/group-data/5g-vn-groups:</w:t>
      </w:r>
    </w:p>
    <w:p w14:paraId="6ADD5DDF" w14:textId="77777777" w:rsidR="00174674" w:rsidRPr="009A3EEA" w:rsidRDefault="00174674" w:rsidP="00174674">
      <w:pPr>
        <w:pStyle w:val="PL"/>
        <w:rPr>
          <w:lang w:val="fr-FR"/>
        </w:rPr>
      </w:pPr>
      <w:r w:rsidRPr="009A3EEA">
        <w:rPr>
          <w:lang w:val="fr-FR"/>
        </w:rPr>
        <w:t xml:space="preserve">    $ref: 'TS29505_Subscription_Data.yaml#/paths/~1subscription-data~1group-data~15g-vn-groups'</w:t>
      </w:r>
    </w:p>
    <w:p w14:paraId="496730C5" w14:textId="77777777" w:rsidR="00174674" w:rsidRPr="009A3EEA" w:rsidRDefault="00174674" w:rsidP="00174674">
      <w:pPr>
        <w:pStyle w:val="PL"/>
        <w:rPr>
          <w:lang w:val="fr-FR"/>
        </w:rPr>
      </w:pPr>
      <w:r w:rsidRPr="009A3EEA">
        <w:rPr>
          <w:lang w:val="fr-FR"/>
        </w:rPr>
        <w:t xml:space="preserve">  /subscription-data/group-data/5g-vn-groups/{externalGroupId}:</w:t>
      </w:r>
    </w:p>
    <w:p w14:paraId="16C6D09B" w14:textId="77777777" w:rsidR="00174674" w:rsidRPr="009A3EEA" w:rsidRDefault="00174674" w:rsidP="00174674">
      <w:pPr>
        <w:pStyle w:val="PL"/>
        <w:rPr>
          <w:lang w:val="fr-FR"/>
        </w:rPr>
      </w:pPr>
      <w:r w:rsidRPr="009A3EEA">
        <w:rPr>
          <w:lang w:val="fr-FR"/>
        </w:rPr>
        <w:t xml:space="preserve">    $ref: 'TS29505_Subscription_Data.yaml#/paths/~1subscription-data~1group-data~15g-vn-groups~1%7BexternalGroupId%7D'</w:t>
      </w:r>
    </w:p>
    <w:p w14:paraId="643D9862" w14:textId="77777777" w:rsidR="00174674" w:rsidRPr="009A3EEA" w:rsidRDefault="00174674" w:rsidP="00174674">
      <w:pPr>
        <w:pStyle w:val="PL"/>
        <w:rPr>
          <w:lang w:val="fr-FR"/>
        </w:rPr>
      </w:pPr>
      <w:r w:rsidRPr="009A3EEA">
        <w:rPr>
          <w:lang w:val="fr-FR"/>
        </w:rPr>
        <w:t xml:space="preserve">  /subscription-data/group-data/5g-vn-groups/internal:</w:t>
      </w:r>
    </w:p>
    <w:p w14:paraId="2A0BCBC8" w14:textId="77777777" w:rsidR="00174674" w:rsidRPr="009A3EEA" w:rsidRDefault="00174674" w:rsidP="00174674">
      <w:pPr>
        <w:pStyle w:val="PL"/>
        <w:rPr>
          <w:lang w:val="fr-FR" w:eastAsia="zh-CN"/>
        </w:rPr>
      </w:pPr>
      <w:r w:rsidRPr="009A3EEA">
        <w:rPr>
          <w:lang w:val="fr-FR"/>
        </w:rPr>
        <w:t xml:space="preserve">    $ref: 'TS29505_Subscription_Data.yaml#/paths/~1subscription-data~1group-data~15g-vn-groups~1internal'</w:t>
      </w:r>
    </w:p>
    <w:p w14:paraId="21958BE1" w14:textId="77777777" w:rsidR="00174674" w:rsidRPr="009A3EEA" w:rsidRDefault="00174674" w:rsidP="00174674">
      <w:pPr>
        <w:pStyle w:val="PL"/>
        <w:rPr>
          <w:lang w:val="fr-FR"/>
        </w:rPr>
      </w:pPr>
      <w:r w:rsidRPr="009A3EEA">
        <w:rPr>
          <w:lang w:val="fr-FR"/>
        </w:rPr>
        <w:t xml:space="preserve">  /subscription-data/group-data/5g-vn-groups/pp-profile-data:</w:t>
      </w:r>
    </w:p>
    <w:p w14:paraId="0123F083" w14:textId="77777777" w:rsidR="00174674" w:rsidRPr="009A3EEA" w:rsidRDefault="00174674" w:rsidP="00174674">
      <w:pPr>
        <w:pStyle w:val="PL"/>
        <w:rPr>
          <w:lang w:val="fr-FR"/>
        </w:rPr>
      </w:pPr>
      <w:r w:rsidRPr="009A3EEA">
        <w:t xml:space="preserve">    $ref: 'TS29505_Subscription_Data.yaml#/paths/~1subscription-data~1group-data~15g-vn-groups~1pp-profile-data'</w:t>
      </w:r>
    </w:p>
    <w:p w14:paraId="5ACE86CA" w14:textId="77777777" w:rsidR="00174674" w:rsidRPr="009A3EEA" w:rsidRDefault="00174674" w:rsidP="00174674">
      <w:pPr>
        <w:pStyle w:val="PL"/>
        <w:rPr>
          <w:lang w:val="fr-FR"/>
        </w:rPr>
      </w:pPr>
      <w:r w:rsidRPr="009A3EEA">
        <w:rPr>
          <w:lang w:val="fr-FR"/>
        </w:rPr>
        <w:t xml:space="preserve">  /subscription-data/group-data/mbs-group-membership:</w:t>
      </w:r>
    </w:p>
    <w:p w14:paraId="4015CBE0" w14:textId="77777777" w:rsidR="00174674" w:rsidRPr="009A3EEA" w:rsidRDefault="00174674" w:rsidP="00174674">
      <w:pPr>
        <w:pStyle w:val="PL"/>
        <w:rPr>
          <w:lang w:val="fr-FR"/>
        </w:rPr>
      </w:pPr>
      <w:r w:rsidRPr="009A3EEA">
        <w:rPr>
          <w:lang w:val="fr-FR"/>
        </w:rPr>
        <w:t xml:space="preserve">    $ref: 'TS29505_Subscription_Data.yaml#/paths/~1subscription-data~1group-data~1mbs-group-membership'</w:t>
      </w:r>
    </w:p>
    <w:p w14:paraId="1F3B232C" w14:textId="77777777" w:rsidR="00174674" w:rsidRPr="009A3EEA" w:rsidRDefault="00174674" w:rsidP="00174674">
      <w:pPr>
        <w:pStyle w:val="PL"/>
        <w:rPr>
          <w:lang w:val="fr-FR"/>
        </w:rPr>
      </w:pPr>
      <w:r w:rsidRPr="009A3EEA">
        <w:rPr>
          <w:lang w:val="fr-FR"/>
        </w:rPr>
        <w:t xml:space="preserve">  /subscription-data/group-data/mbs-group-membership/{externalGroupId}:</w:t>
      </w:r>
    </w:p>
    <w:p w14:paraId="3AC11DCF" w14:textId="77777777" w:rsidR="00174674" w:rsidRPr="009A3EEA" w:rsidRDefault="00174674" w:rsidP="00174674">
      <w:pPr>
        <w:pStyle w:val="PL"/>
        <w:rPr>
          <w:lang w:val="fr-FR"/>
        </w:rPr>
      </w:pPr>
      <w:r w:rsidRPr="009A3EEA">
        <w:rPr>
          <w:lang w:val="fr-FR"/>
        </w:rPr>
        <w:t xml:space="preserve">    $ref: 'TS29505_Subscription_Data.yaml#/paths/~1subscription-data~1group-data~1mbs-group-membership~1%7BexternalGroupId%7D'</w:t>
      </w:r>
    </w:p>
    <w:p w14:paraId="1DA16B56" w14:textId="77777777" w:rsidR="00174674" w:rsidRPr="009A3EEA" w:rsidRDefault="00174674" w:rsidP="00174674">
      <w:pPr>
        <w:pStyle w:val="PL"/>
        <w:rPr>
          <w:lang w:val="fr-FR"/>
        </w:rPr>
      </w:pPr>
      <w:r w:rsidRPr="009A3EEA">
        <w:rPr>
          <w:lang w:val="fr-FR"/>
        </w:rPr>
        <w:t xml:space="preserve">  /subscription-data/group-data/mbs-group-membership/internal:</w:t>
      </w:r>
    </w:p>
    <w:p w14:paraId="549F939D" w14:textId="77777777" w:rsidR="00174674" w:rsidRPr="009A3EEA" w:rsidRDefault="00174674" w:rsidP="00174674">
      <w:pPr>
        <w:pStyle w:val="PL"/>
        <w:rPr>
          <w:lang w:val="fr-FR" w:eastAsia="zh-CN"/>
        </w:rPr>
      </w:pPr>
      <w:r w:rsidRPr="009A3EEA">
        <w:rPr>
          <w:lang w:val="fr-FR"/>
        </w:rPr>
        <w:t xml:space="preserve">    $ref: 'TS29505_Subscription_Data.yaml#/paths/~1subscription-data~1group-data~1mbs-group-membership~1internal'</w:t>
      </w:r>
    </w:p>
    <w:p w14:paraId="08EED1EB" w14:textId="77777777" w:rsidR="00174674" w:rsidRPr="009A3EEA" w:rsidRDefault="00174674" w:rsidP="00174674">
      <w:pPr>
        <w:pStyle w:val="PL"/>
        <w:rPr>
          <w:lang w:val="fr-FR"/>
        </w:rPr>
      </w:pPr>
      <w:r w:rsidRPr="009A3EEA">
        <w:rPr>
          <w:lang w:val="fr-FR"/>
        </w:rPr>
        <w:t xml:space="preserve">  /subscription-data/group-data/mbs-group-membership/pp-profile-data:</w:t>
      </w:r>
    </w:p>
    <w:p w14:paraId="4CF7DCB7" w14:textId="77777777" w:rsidR="00174674" w:rsidRPr="009A3EEA" w:rsidRDefault="00174674" w:rsidP="00174674">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BDB4919" w14:textId="77777777" w:rsidR="00174674" w:rsidRPr="009A3EEA" w:rsidRDefault="00174674" w:rsidP="00174674">
      <w:pPr>
        <w:pStyle w:val="PL"/>
        <w:rPr>
          <w:lang w:val="fr-FR"/>
        </w:rPr>
      </w:pPr>
      <w:r w:rsidRPr="009A3EEA">
        <w:rPr>
          <w:lang w:val="fr-FR"/>
        </w:rPr>
        <w:t xml:space="preserve">  /subscription-data/{ueId}/ee-profile-data:</w:t>
      </w:r>
    </w:p>
    <w:p w14:paraId="06901E26" w14:textId="77777777" w:rsidR="00174674" w:rsidRPr="009A3EEA" w:rsidRDefault="00174674" w:rsidP="00174674">
      <w:pPr>
        <w:pStyle w:val="PL"/>
        <w:rPr>
          <w:lang w:val="fr-FR" w:eastAsia="zh-CN"/>
        </w:rPr>
      </w:pPr>
      <w:r w:rsidRPr="009A3EEA">
        <w:rPr>
          <w:lang w:val="fr-FR"/>
        </w:rPr>
        <w:t xml:space="preserve">    $ref: 'TS29505_Subscription_Data.yaml#/paths/~1subscription-data~1%7BueId%7D~1ee-profile-data'</w:t>
      </w:r>
    </w:p>
    <w:p w14:paraId="61E15804" w14:textId="77777777" w:rsidR="00174674" w:rsidRPr="009A3EEA" w:rsidRDefault="00174674" w:rsidP="00174674">
      <w:pPr>
        <w:pStyle w:val="PL"/>
      </w:pPr>
      <w:r w:rsidRPr="009A3EEA">
        <w:t xml:space="preserve">  /subscription-data/{ueId}/context-data/sdm-subscriptions:</w:t>
      </w:r>
    </w:p>
    <w:p w14:paraId="1CFA84D8" w14:textId="77777777" w:rsidR="00174674" w:rsidRPr="009A3EEA" w:rsidRDefault="00174674" w:rsidP="00174674">
      <w:pPr>
        <w:pStyle w:val="PL"/>
        <w:rPr>
          <w:lang w:val="fr-FR"/>
        </w:rPr>
      </w:pPr>
      <w:r w:rsidRPr="009A3EEA">
        <w:t xml:space="preserve">    $ref: 'TS29505_Subscription_Data.yaml#/paths/~1subscription-data~1%7BueId%7D~1context-data~1sdm-subscriptions'</w:t>
      </w:r>
    </w:p>
    <w:p w14:paraId="51C721D1" w14:textId="77777777" w:rsidR="00174674" w:rsidRPr="009A3EEA" w:rsidRDefault="00174674" w:rsidP="00174674">
      <w:pPr>
        <w:pStyle w:val="PL"/>
      </w:pPr>
      <w:r w:rsidRPr="009A3EEA">
        <w:t xml:space="preserve">  /subscription-data/{ueId}/context-data/sdm-subscriptions/{subsId}:</w:t>
      </w:r>
    </w:p>
    <w:p w14:paraId="5F69367A" w14:textId="77777777" w:rsidR="00174674" w:rsidRPr="009A3EEA" w:rsidRDefault="00174674" w:rsidP="00174674">
      <w:pPr>
        <w:pStyle w:val="PL"/>
        <w:rPr>
          <w:lang w:val="fr-FR" w:eastAsia="zh-CN"/>
        </w:rPr>
      </w:pPr>
      <w:r w:rsidRPr="009A3EEA">
        <w:t xml:space="preserve">    $ref: 'TS29505_Subscription_Data.yaml#/paths/~1subscription-data~1%7BueId%7D~1context-data~1sdm-subscriptions~1%7BsubsId%7D'</w:t>
      </w:r>
    </w:p>
    <w:p w14:paraId="625BC135" w14:textId="77777777" w:rsidR="00174674" w:rsidRPr="009A3EEA" w:rsidRDefault="00174674" w:rsidP="00174674">
      <w:pPr>
        <w:pStyle w:val="PL"/>
      </w:pPr>
      <w:r w:rsidRPr="009A3EEA">
        <w:t xml:space="preserve">  /subscription-data/{ueId}/context-data/nidd-authorizations:</w:t>
      </w:r>
    </w:p>
    <w:p w14:paraId="750FF4C1" w14:textId="77777777" w:rsidR="00174674" w:rsidRPr="009A3EEA" w:rsidRDefault="00174674" w:rsidP="00174674">
      <w:pPr>
        <w:pStyle w:val="PL"/>
        <w:rPr>
          <w:lang w:val="fr-FR"/>
        </w:rPr>
      </w:pPr>
      <w:r w:rsidRPr="009A3EEA">
        <w:t xml:space="preserve">    $ref: 'TS29505_Subscription_Data.yaml#/paths/~1subscription-data~1%7BueId%7D~1context-data~1nidd-authorizations'</w:t>
      </w:r>
    </w:p>
    <w:p w14:paraId="002D7C8A" w14:textId="77777777" w:rsidR="00174674" w:rsidRPr="009A3EEA" w:rsidRDefault="00174674" w:rsidP="00174674">
      <w:pPr>
        <w:pStyle w:val="PL"/>
      </w:pPr>
      <w:r w:rsidRPr="009A3EEA">
        <w:t xml:space="preserve">  /subscription-data/{ueId}/context-data/sdm-subscriptions/{subsId}/hss-sdm-subscriptions:</w:t>
      </w:r>
    </w:p>
    <w:p w14:paraId="6C0F6750" w14:textId="77777777" w:rsidR="00174674" w:rsidRPr="009A3EEA" w:rsidRDefault="00174674" w:rsidP="00174674">
      <w:pPr>
        <w:pStyle w:val="PL"/>
        <w:rPr>
          <w:lang w:val="fr-FR" w:eastAsia="zh-CN"/>
        </w:rPr>
      </w:pPr>
      <w:r w:rsidRPr="009A3EEA">
        <w:lastRenderedPageBreak/>
        <w:t xml:space="preserve">    $ref: 'TS29505_Subscription_Data.yaml#/paths/~1subscription-data~1%7BueId%7D~1context-data~1sdm-subscriptions~1%7BsubsId%7D~1hss-sdm-subscriptions'</w:t>
      </w:r>
    </w:p>
    <w:p w14:paraId="25FB5636" w14:textId="77777777" w:rsidR="00174674" w:rsidRPr="009A3EEA" w:rsidRDefault="00174674" w:rsidP="00174674">
      <w:pPr>
        <w:pStyle w:val="PL"/>
        <w:rPr>
          <w:lang w:val="fr-FR"/>
        </w:rPr>
      </w:pPr>
      <w:r w:rsidRPr="009A3EEA">
        <w:rPr>
          <w:lang w:val="fr-FR"/>
        </w:rPr>
        <w:t xml:space="preserve">  /subscription-data/shared-data:</w:t>
      </w:r>
    </w:p>
    <w:p w14:paraId="362717EE" w14:textId="77777777" w:rsidR="00174674" w:rsidRPr="009A3EEA" w:rsidRDefault="00174674" w:rsidP="00174674">
      <w:pPr>
        <w:pStyle w:val="PL"/>
        <w:rPr>
          <w:lang w:val="fr-FR"/>
        </w:rPr>
      </w:pPr>
      <w:r w:rsidRPr="009A3EEA">
        <w:rPr>
          <w:lang w:val="fr-FR"/>
        </w:rPr>
        <w:t xml:space="preserve">    $ref: 'TS29505_Subscription_Data.yaml#/paths/~1subscription-data~1shared-data'</w:t>
      </w:r>
    </w:p>
    <w:p w14:paraId="14CDD5C9" w14:textId="77777777" w:rsidR="00174674" w:rsidRPr="009A3EEA" w:rsidRDefault="00174674" w:rsidP="00174674">
      <w:pPr>
        <w:pStyle w:val="PL"/>
        <w:rPr>
          <w:lang w:val="fr-FR"/>
        </w:rPr>
      </w:pPr>
      <w:r w:rsidRPr="009A3EEA">
        <w:rPr>
          <w:lang w:val="fr-FR"/>
        </w:rPr>
        <w:t xml:space="preserve">  /subscription-data/shared-data/{sharedDataId}:</w:t>
      </w:r>
    </w:p>
    <w:p w14:paraId="378F4F12" w14:textId="77777777" w:rsidR="00174674" w:rsidRPr="009A3EEA" w:rsidRDefault="00174674" w:rsidP="00174674">
      <w:pPr>
        <w:pStyle w:val="PL"/>
        <w:rPr>
          <w:lang w:val="fr-FR" w:eastAsia="zh-CN"/>
        </w:rPr>
      </w:pPr>
      <w:r w:rsidRPr="009A3EEA">
        <w:rPr>
          <w:lang w:val="fr-FR"/>
        </w:rPr>
        <w:t xml:space="preserve">    $ref: 'TS29505_Subscription_Data.yaml#/paths/~1subscription-data~1shared-data~1%7BsharedDataId%7D'</w:t>
      </w:r>
    </w:p>
    <w:p w14:paraId="0FD93138" w14:textId="77777777" w:rsidR="00174674" w:rsidRPr="009A3EEA" w:rsidRDefault="00174674" w:rsidP="00174674">
      <w:pPr>
        <w:pStyle w:val="PL"/>
      </w:pPr>
      <w:r w:rsidRPr="009A3EEA">
        <w:t xml:space="preserve">  /subscription-data/subs-to-notify:</w:t>
      </w:r>
    </w:p>
    <w:p w14:paraId="1A41F65B" w14:textId="77777777" w:rsidR="00174674" w:rsidRPr="009A3EEA" w:rsidRDefault="00174674" w:rsidP="00174674">
      <w:pPr>
        <w:pStyle w:val="PL"/>
        <w:rPr>
          <w:lang w:val="fr-FR"/>
        </w:rPr>
      </w:pPr>
      <w:r w:rsidRPr="009A3EEA">
        <w:t xml:space="preserve">    $ref: 'TS29505_Subscription_Data.yaml#/paths/~1subscription-data~1subs-to-notify'</w:t>
      </w:r>
    </w:p>
    <w:p w14:paraId="6F94BFB2" w14:textId="77777777" w:rsidR="00174674" w:rsidRPr="009A3EEA" w:rsidRDefault="00174674" w:rsidP="00174674">
      <w:pPr>
        <w:pStyle w:val="PL"/>
      </w:pPr>
      <w:r w:rsidRPr="009A3EEA">
        <w:t xml:space="preserve">  /subscription-data/subs-to-</w:t>
      </w:r>
      <w:r w:rsidRPr="009A3EEA">
        <w:rPr>
          <w:lang w:eastAsia="zh-CN"/>
        </w:rPr>
        <w:t>n</w:t>
      </w:r>
      <w:r w:rsidRPr="009A3EEA">
        <w:t>otify/{subsId}:</w:t>
      </w:r>
    </w:p>
    <w:p w14:paraId="388B0A2C" w14:textId="77777777" w:rsidR="00174674" w:rsidRPr="009A3EEA" w:rsidRDefault="00174674" w:rsidP="00174674">
      <w:pPr>
        <w:pStyle w:val="PL"/>
        <w:rPr>
          <w:lang w:val="fr-FR"/>
        </w:rPr>
      </w:pPr>
      <w:r w:rsidRPr="009A3EEA">
        <w:t xml:space="preserve">    $ref: 'TS29505_Subscription_Data.yaml#/paths/~1subscription-data~1subs-to-notify~1%7BsubsId%7D'</w:t>
      </w:r>
    </w:p>
    <w:p w14:paraId="49121339" w14:textId="77777777" w:rsidR="00174674" w:rsidRPr="009A3EEA" w:rsidRDefault="00174674" w:rsidP="00174674">
      <w:pPr>
        <w:pStyle w:val="PL"/>
      </w:pPr>
      <w:r w:rsidRPr="009A3EEA">
        <w:t xml:space="preserve">  /subscription-data/{ueId}/{servingPlmnId}/provisioned-data/trace-data:</w:t>
      </w:r>
    </w:p>
    <w:p w14:paraId="5578585C" w14:textId="77777777" w:rsidR="00174674" w:rsidRPr="009A3EEA" w:rsidRDefault="00174674" w:rsidP="00174674">
      <w:pPr>
        <w:pStyle w:val="PL"/>
        <w:rPr>
          <w:lang w:val="fr-FR" w:eastAsia="zh-CN"/>
        </w:rPr>
      </w:pPr>
      <w:r w:rsidRPr="009A3EEA">
        <w:t xml:space="preserve">    $ref: 'TS29505_Subscription_Data.yaml#/paths/~1subscription-data~1%7BueId%7D~1%7BservingPlmnId%7D~1provisioned-data~1trace-data'</w:t>
      </w:r>
    </w:p>
    <w:p w14:paraId="04E2956C" w14:textId="77777777" w:rsidR="00174674" w:rsidRPr="009A3EEA" w:rsidRDefault="00174674" w:rsidP="00174674">
      <w:pPr>
        <w:pStyle w:val="PL"/>
        <w:rPr>
          <w:lang w:val="fr-FR"/>
        </w:rPr>
      </w:pPr>
      <w:r w:rsidRPr="009A3EEA">
        <w:t xml:space="preserve">  /subscription-data/{ueId}/identity-data:</w:t>
      </w:r>
    </w:p>
    <w:p w14:paraId="038AF51A" w14:textId="77777777" w:rsidR="00174674" w:rsidRPr="009A3EEA" w:rsidRDefault="00174674" w:rsidP="00174674">
      <w:pPr>
        <w:pStyle w:val="PL"/>
        <w:rPr>
          <w:lang w:val="fr-FR"/>
        </w:rPr>
      </w:pPr>
      <w:r w:rsidRPr="009A3EEA">
        <w:t xml:space="preserve">    $ref: 'TS29505_Subscription_Data.yaml#/paths/~1subscription-data~1%7BueId%7D~1identity-data'</w:t>
      </w:r>
    </w:p>
    <w:p w14:paraId="04E9A803" w14:textId="77777777" w:rsidR="00174674" w:rsidRPr="009A3EEA" w:rsidRDefault="00174674" w:rsidP="00174674">
      <w:pPr>
        <w:pStyle w:val="PL"/>
        <w:rPr>
          <w:lang w:val="fr-FR"/>
        </w:rPr>
      </w:pPr>
      <w:r w:rsidRPr="009A3EEA">
        <w:t xml:space="preserve">  /subscription-data/{ueId}/operator-determined-barring-data:</w:t>
      </w:r>
    </w:p>
    <w:p w14:paraId="12DF2C19" w14:textId="77777777" w:rsidR="00174674" w:rsidRPr="009A3EEA" w:rsidRDefault="00174674" w:rsidP="00174674">
      <w:pPr>
        <w:pStyle w:val="PL"/>
        <w:rPr>
          <w:lang w:val="fr-FR" w:eastAsia="zh-CN"/>
        </w:rPr>
      </w:pPr>
      <w:r w:rsidRPr="009A3EEA">
        <w:t xml:space="preserve">    $ref: 'TS29505_Subscription_Data.yaml#/paths/~1subscription-data~1%7BueId%7D~1operator-determined-barring-data'</w:t>
      </w:r>
    </w:p>
    <w:p w14:paraId="16AB669E" w14:textId="77777777" w:rsidR="00174674" w:rsidRPr="009A3EEA" w:rsidRDefault="00174674" w:rsidP="00174674">
      <w:pPr>
        <w:pStyle w:val="PL"/>
        <w:rPr>
          <w:lang w:val="fr-FR"/>
        </w:rPr>
      </w:pPr>
      <w:r w:rsidRPr="009A3EEA">
        <w:t xml:space="preserve">  /subscription-data/{ueId}/nidd-authorization-data:</w:t>
      </w:r>
    </w:p>
    <w:p w14:paraId="488C8354" w14:textId="77777777" w:rsidR="00174674" w:rsidRPr="009A3EEA" w:rsidRDefault="00174674" w:rsidP="00174674">
      <w:pPr>
        <w:pStyle w:val="PL"/>
        <w:rPr>
          <w:lang w:val="fr-FR" w:eastAsia="zh-CN"/>
        </w:rPr>
      </w:pPr>
      <w:r w:rsidRPr="009A3EEA">
        <w:t xml:space="preserve">    $ref: 'TS29505_Subscription_Data.yaml#/paths/~1subscription-data~1%7BueId%7D~1nidd-authorization-data'</w:t>
      </w:r>
    </w:p>
    <w:p w14:paraId="519715BD" w14:textId="77777777" w:rsidR="00174674" w:rsidRPr="009A3EEA" w:rsidRDefault="00174674" w:rsidP="00174674">
      <w:pPr>
        <w:pStyle w:val="PL"/>
        <w:rPr>
          <w:lang w:val="fr-FR"/>
        </w:rPr>
      </w:pPr>
      <w:r w:rsidRPr="009A3EEA">
        <w:t xml:space="preserve">  /subscription-data/{ueId}/service-specific-authorization-data/{serviceType}:</w:t>
      </w:r>
    </w:p>
    <w:p w14:paraId="2C29E6E7" w14:textId="77777777" w:rsidR="00174674" w:rsidRPr="009A3EEA" w:rsidRDefault="00174674" w:rsidP="00174674">
      <w:pPr>
        <w:pStyle w:val="PL"/>
        <w:rPr>
          <w:lang w:val="fr-FR" w:eastAsia="zh-CN"/>
        </w:rPr>
      </w:pPr>
      <w:r w:rsidRPr="009A3EEA">
        <w:t xml:space="preserve">    $ref: 'TS29505_Subscription_Data.yaml#/paths/~1subscription-data~1%7BueId%7D~1service-specific-authorization-data~1%7BserviceType%7D'</w:t>
      </w:r>
    </w:p>
    <w:p w14:paraId="5E8BED54" w14:textId="77777777" w:rsidR="00174674" w:rsidRPr="009A3EEA" w:rsidRDefault="00174674" w:rsidP="00174674">
      <w:pPr>
        <w:pStyle w:val="PL"/>
        <w:rPr>
          <w:lang w:val="fr-FR"/>
        </w:rPr>
      </w:pPr>
      <w:r w:rsidRPr="009A3EEA">
        <w:t xml:space="preserve">  /subscription-data/{ueId}/v2x-data:</w:t>
      </w:r>
    </w:p>
    <w:p w14:paraId="391C9F4F" w14:textId="77777777" w:rsidR="00174674" w:rsidRPr="009A3EEA" w:rsidRDefault="00174674" w:rsidP="00174674">
      <w:pPr>
        <w:pStyle w:val="PL"/>
        <w:rPr>
          <w:lang w:val="fr-FR" w:eastAsia="zh-CN"/>
        </w:rPr>
      </w:pPr>
      <w:r w:rsidRPr="009A3EEA">
        <w:t xml:space="preserve">    $ref: 'TS29505_Subscription_Data.yaml#/paths/~1subscription-data~1%7BueId%7D~1v2x-data'</w:t>
      </w:r>
    </w:p>
    <w:p w14:paraId="1A1873D7" w14:textId="77777777" w:rsidR="00174674" w:rsidRPr="009A3EEA" w:rsidRDefault="00174674" w:rsidP="00174674">
      <w:pPr>
        <w:pStyle w:val="PL"/>
        <w:rPr>
          <w:lang w:val="fr-FR"/>
        </w:rPr>
      </w:pPr>
      <w:r w:rsidRPr="009A3EEA">
        <w:t xml:space="preserve">  /subscription-data/{ueId}/pp-profile-data:</w:t>
      </w:r>
    </w:p>
    <w:p w14:paraId="3720C64A" w14:textId="77777777" w:rsidR="00174674" w:rsidRPr="009A3EEA" w:rsidRDefault="00174674" w:rsidP="00174674">
      <w:pPr>
        <w:pStyle w:val="PL"/>
        <w:rPr>
          <w:lang w:val="fr-FR"/>
        </w:rPr>
      </w:pPr>
      <w:r w:rsidRPr="009A3EEA">
        <w:rPr>
          <w:lang w:val="fr-FR"/>
        </w:rPr>
        <w:t xml:space="preserve">    $ref: 'TS29505_Subscription_Data.yaml#/paths/~1subscription-data~1%7BueId%7D~1pp-profile-data'</w:t>
      </w:r>
    </w:p>
    <w:p w14:paraId="7F63CDC9" w14:textId="77777777" w:rsidR="00174674" w:rsidRPr="009A3EEA" w:rsidRDefault="00174674" w:rsidP="00174674">
      <w:pPr>
        <w:pStyle w:val="PL"/>
        <w:rPr>
          <w:lang w:val="fr-FR"/>
        </w:rPr>
      </w:pPr>
      <w:r w:rsidRPr="009A3EEA">
        <w:t xml:space="preserve">  /subscription-data/{ueId}/coverage-restriction-data:</w:t>
      </w:r>
    </w:p>
    <w:p w14:paraId="32DA8E1C" w14:textId="77777777" w:rsidR="00174674" w:rsidRPr="009A3EEA" w:rsidRDefault="00174674" w:rsidP="00174674">
      <w:pPr>
        <w:pStyle w:val="PL"/>
        <w:rPr>
          <w:lang w:val="fr-FR" w:eastAsia="zh-CN"/>
        </w:rPr>
      </w:pPr>
      <w:r w:rsidRPr="009A3EEA">
        <w:t xml:space="preserve">    $ref: 'TS29505_Subscription_Data.yaml#/paths/~1subscription-data~1%7BueId%7D~1coverage-restriction-data'</w:t>
      </w:r>
    </w:p>
    <w:p w14:paraId="058A85D7" w14:textId="77777777" w:rsidR="00174674" w:rsidRPr="009A3EEA" w:rsidRDefault="00174674" w:rsidP="00174674">
      <w:pPr>
        <w:pStyle w:val="PL"/>
        <w:rPr>
          <w:lang w:val="fr-FR"/>
        </w:rPr>
      </w:pPr>
      <w:r w:rsidRPr="009A3EEA">
        <w:t xml:space="preserve">  /subscription-data/group-data/group-identifiers:</w:t>
      </w:r>
    </w:p>
    <w:p w14:paraId="2E3D4F64" w14:textId="77777777" w:rsidR="00174674" w:rsidRPr="009A3EEA" w:rsidRDefault="00174674" w:rsidP="00174674">
      <w:pPr>
        <w:pStyle w:val="PL"/>
        <w:rPr>
          <w:lang w:val="fr-FR"/>
        </w:rPr>
      </w:pPr>
      <w:r w:rsidRPr="009A3EEA">
        <w:t xml:space="preserve">    $ref: 'TS29505_Subscription_Data.yaml#/paths/~1subscription-data~1group-data~1group-identifiers'</w:t>
      </w:r>
    </w:p>
    <w:p w14:paraId="011B7158" w14:textId="77777777" w:rsidR="00174674" w:rsidRPr="009A3EEA" w:rsidRDefault="00174674" w:rsidP="00174674">
      <w:pPr>
        <w:pStyle w:val="PL"/>
        <w:rPr>
          <w:lang w:val="fr-FR"/>
        </w:rPr>
      </w:pPr>
      <w:r w:rsidRPr="009A3EEA">
        <w:t xml:space="preserve">  /subscription-data/{ueId}/prose-data:</w:t>
      </w:r>
    </w:p>
    <w:p w14:paraId="14D7F16C" w14:textId="77777777" w:rsidR="00174674" w:rsidRPr="009A3EEA" w:rsidRDefault="00174674" w:rsidP="00174674">
      <w:pPr>
        <w:pStyle w:val="PL"/>
        <w:rPr>
          <w:lang w:val="fr-FR"/>
        </w:rPr>
      </w:pPr>
      <w:r w:rsidRPr="009A3EEA">
        <w:t xml:space="preserve">    $ref: 'TS29505_Subscription_Data.yaml#/paths/~1subscription-data~1%7BueId%7D~1prose-data'</w:t>
      </w:r>
    </w:p>
    <w:p w14:paraId="3B557568" w14:textId="77777777" w:rsidR="00174674" w:rsidRPr="009A3EEA" w:rsidRDefault="00174674" w:rsidP="00174674">
      <w:pPr>
        <w:pStyle w:val="PL"/>
        <w:rPr>
          <w:lang w:val="fr-FR"/>
        </w:rPr>
      </w:pPr>
      <w:r w:rsidRPr="009A3EEA">
        <w:t xml:space="preserve">  /subscription-data/{ueId}/pp-data-store:</w:t>
      </w:r>
    </w:p>
    <w:p w14:paraId="5885EC76" w14:textId="77777777" w:rsidR="00174674" w:rsidRPr="009A3EEA" w:rsidRDefault="00174674" w:rsidP="00174674">
      <w:pPr>
        <w:pStyle w:val="PL"/>
        <w:rPr>
          <w:lang w:val="fr-FR" w:eastAsia="zh-CN"/>
        </w:rPr>
      </w:pPr>
      <w:r w:rsidRPr="009A3EEA">
        <w:t xml:space="preserve">    $ref: 'TS29505_Subscription_Data.yaml#/paths/~1subscription-data~1%7BueId%7D~1pp-data-store'</w:t>
      </w:r>
    </w:p>
    <w:p w14:paraId="24CD4C93" w14:textId="77777777" w:rsidR="00174674" w:rsidRPr="009A3EEA" w:rsidRDefault="00174674" w:rsidP="00174674">
      <w:pPr>
        <w:pStyle w:val="PL"/>
        <w:rPr>
          <w:lang w:val="fr-FR"/>
        </w:rPr>
      </w:pPr>
      <w:r w:rsidRPr="009A3EEA">
        <w:t xml:space="preserve">  /subscription-data/{ueId}/context-data/service-specific-authorizations/{serviceType}:</w:t>
      </w:r>
    </w:p>
    <w:p w14:paraId="72FF77D8" w14:textId="77777777" w:rsidR="00174674" w:rsidRPr="009A3EEA" w:rsidRDefault="00174674" w:rsidP="00174674">
      <w:pPr>
        <w:pStyle w:val="PL"/>
        <w:rPr>
          <w:lang w:val="fr-FR" w:eastAsia="zh-CN"/>
        </w:rPr>
      </w:pPr>
      <w:r w:rsidRPr="009A3EEA">
        <w:t xml:space="preserve">    $ref: 'TS29505_Subscription_Data.yaml#/paths/~1subscription-data~1%7BueId%7D~1context-data~1service-specific-authorizations~1%7BserviceType%7D'</w:t>
      </w:r>
    </w:p>
    <w:p w14:paraId="4DA58E82" w14:textId="77777777" w:rsidR="00174674" w:rsidRPr="009A3EEA" w:rsidRDefault="00174674" w:rsidP="00174674">
      <w:pPr>
        <w:pStyle w:val="PL"/>
        <w:rPr>
          <w:lang w:val="fr-FR"/>
        </w:rPr>
      </w:pPr>
      <w:r w:rsidRPr="009A3EEA">
        <w:t xml:space="preserve">  /subscription-data/{ueId}/5mbs-data:</w:t>
      </w:r>
    </w:p>
    <w:p w14:paraId="6358E093" w14:textId="77777777" w:rsidR="00174674" w:rsidRPr="009A3EEA" w:rsidRDefault="00174674" w:rsidP="00174674">
      <w:pPr>
        <w:pStyle w:val="PL"/>
        <w:rPr>
          <w:lang w:val="fr-FR" w:eastAsia="zh-CN"/>
        </w:rPr>
      </w:pPr>
      <w:r w:rsidRPr="009A3EEA">
        <w:t xml:space="preserve">    $ref: 'TS29505_Subscription_Data.yaml#/paths/~1subscription-data~1%7BueId%7D~15mbs-data'</w:t>
      </w:r>
    </w:p>
    <w:p w14:paraId="63AC4EF4" w14:textId="77777777" w:rsidR="00174674" w:rsidRPr="009A3EEA" w:rsidRDefault="00174674" w:rsidP="00174674">
      <w:pPr>
        <w:pStyle w:val="PL"/>
        <w:rPr>
          <w:lang w:val="fr-FR"/>
        </w:rPr>
      </w:pPr>
      <w:r w:rsidRPr="009A3EEA">
        <w:t xml:space="preserve">  /subscription-data/{ueId}/uc-data:</w:t>
      </w:r>
    </w:p>
    <w:p w14:paraId="645DC187" w14:textId="77777777" w:rsidR="00174674" w:rsidRPr="009A3EEA" w:rsidRDefault="00174674" w:rsidP="00174674">
      <w:pPr>
        <w:pStyle w:val="PL"/>
        <w:rPr>
          <w:lang w:eastAsia="zh-CN"/>
        </w:rPr>
      </w:pPr>
      <w:r w:rsidRPr="009A3EEA">
        <w:t xml:space="preserve">    $ref: 'TS29505_Subscription_Data.yaml#/paths/~1subscription-data~1%7BueId%7D~1uc-data'</w:t>
      </w:r>
    </w:p>
    <w:p w14:paraId="7BD63E8B" w14:textId="77777777" w:rsidR="00174674" w:rsidRPr="009A3EEA" w:rsidRDefault="00174674" w:rsidP="00174674">
      <w:pPr>
        <w:pStyle w:val="PL"/>
        <w:rPr>
          <w:lang w:val="fr-FR"/>
        </w:rPr>
      </w:pPr>
      <w:r w:rsidRPr="009A3EEA">
        <w:t xml:space="preserve">  /subscription-data/{ueId}/time-sync-data:</w:t>
      </w:r>
    </w:p>
    <w:p w14:paraId="652A46EA" w14:textId="77777777" w:rsidR="00174674" w:rsidRPr="009A3EEA" w:rsidRDefault="00174674" w:rsidP="00174674">
      <w:pPr>
        <w:pStyle w:val="PL"/>
        <w:rPr>
          <w:lang w:val="fr-FR" w:eastAsia="zh-CN"/>
        </w:rPr>
      </w:pPr>
      <w:r w:rsidRPr="009A3EEA">
        <w:t xml:space="preserve">    $ref: 'TS29505_Subscription_Data.yaml#/paths/~1subscription-data~1%7BueId%7D~1time-sync-data'</w:t>
      </w:r>
    </w:p>
    <w:p w14:paraId="21EF78EB" w14:textId="77777777" w:rsidR="00174674" w:rsidRPr="009A3EEA" w:rsidRDefault="00174674" w:rsidP="00174674">
      <w:pPr>
        <w:pStyle w:val="PL"/>
        <w:rPr>
          <w:lang w:val="fr-FR"/>
        </w:rPr>
      </w:pPr>
      <w:r w:rsidRPr="009A3EEA">
        <w:t xml:space="preserve">  /subscription-data/{ueId}/ranging-slpos-data:</w:t>
      </w:r>
    </w:p>
    <w:p w14:paraId="7AFE9726" w14:textId="77777777" w:rsidR="00174674" w:rsidRPr="009A3EEA" w:rsidRDefault="00174674" w:rsidP="00174674">
      <w:pPr>
        <w:pStyle w:val="PL"/>
      </w:pPr>
      <w:r w:rsidRPr="009A3EEA">
        <w:t xml:space="preserve">    $ref: 'TS29505_Subscription_Data.yaml#/paths/~1subscription-data~1%7BueId%7D~1ranging-slpos-data'</w:t>
      </w:r>
    </w:p>
    <w:p w14:paraId="13F98D76" w14:textId="77777777" w:rsidR="00174674" w:rsidRPr="009A3EEA" w:rsidRDefault="00174674" w:rsidP="00174674">
      <w:pPr>
        <w:pStyle w:val="PL"/>
        <w:rPr>
          <w:lang w:val="fr-FR"/>
        </w:rPr>
      </w:pPr>
      <w:r w:rsidRPr="009A3EEA">
        <w:t xml:space="preserve">  /subscription-data/{ueId}/</w:t>
      </w:r>
      <w:r w:rsidRPr="009A3EEA">
        <w:rPr>
          <w:rFonts w:eastAsia="等线"/>
          <w:lang w:val="en-US"/>
        </w:rPr>
        <w:t>a2x-data</w:t>
      </w:r>
      <w:r w:rsidRPr="009A3EEA">
        <w:t>:</w:t>
      </w:r>
    </w:p>
    <w:p w14:paraId="67B496B2" w14:textId="77777777" w:rsidR="00174674" w:rsidRPr="009A3EEA" w:rsidRDefault="00174674" w:rsidP="00174674">
      <w:pPr>
        <w:pStyle w:val="PL"/>
      </w:pPr>
      <w:r w:rsidRPr="009A3EEA">
        <w:t xml:space="preserve">    $ref: 'TS29505_Subscription_Data.yaml#/paths/~1subscription-data~1%7BueId%7D~1</w:t>
      </w:r>
      <w:r w:rsidRPr="009A3EEA">
        <w:rPr>
          <w:rFonts w:eastAsia="等线"/>
          <w:lang w:val="en-US"/>
        </w:rPr>
        <w:t>a2x-data</w:t>
      </w:r>
      <w:r w:rsidRPr="009A3EEA">
        <w:t>'</w:t>
      </w:r>
    </w:p>
    <w:p w14:paraId="160618A9" w14:textId="77777777" w:rsidR="00174674" w:rsidRPr="009A3EEA" w:rsidRDefault="00174674" w:rsidP="00174674">
      <w:pPr>
        <w:pStyle w:val="PL"/>
      </w:pPr>
      <w:r w:rsidRPr="009A3EEA">
        <w:t xml:space="preserve">  /subscription-data/{ueId}/</w:t>
      </w:r>
      <w:r>
        <w:t>rangingsl</w:t>
      </w:r>
      <w:r w:rsidRPr="009A3EEA">
        <w:t>-privacy-data:</w:t>
      </w:r>
    </w:p>
    <w:p w14:paraId="02ECD7C0" w14:textId="77777777" w:rsidR="00174674" w:rsidRPr="00213EA6" w:rsidRDefault="00174674" w:rsidP="00174674">
      <w:pPr>
        <w:pStyle w:val="PL"/>
        <w:rPr>
          <w:lang w:val="fr-FR"/>
        </w:rPr>
      </w:pPr>
      <w:r w:rsidRPr="009A3EEA">
        <w:t xml:space="preserve">    $ref: 'TS29505_Subscription_Data.yaml#/paths/~1subscription-data~1%7BueId%7D~1</w:t>
      </w:r>
      <w:r>
        <w:t>rangingsl</w:t>
      </w:r>
      <w:r w:rsidRPr="009A3EEA">
        <w:t>-privacy-data'</w:t>
      </w:r>
    </w:p>
    <w:p w14:paraId="531D97BF" w14:textId="77777777" w:rsidR="00174674" w:rsidRPr="009A3EEA" w:rsidRDefault="00174674" w:rsidP="00174674">
      <w:pPr>
        <w:pStyle w:val="PL"/>
      </w:pPr>
      <w:r w:rsidRPr="009A3EEA">
        <w:t xml:space="preserve">  /policy-data/</w:t>
      </w:r>
      <w:r w:rsidRPr="009A3EEA">
        <w:rPr>
          <w:lang w:eastAsia="zh-CN"/>
        </w:rPr>
        <w:t>ues/</w:t>
      </w:r>
      <w:r w:rsidRPr="009A3EEA">
        <w:t>{ueId}:</w:t>
      </w:r>
    </w:p>
    <w:p w14:paraId="315360AB" w14:textId="77777777" w:rsidR="00174674" w:rsidRPr="009A3EEA" w:rsidRDefault="00174674" w:rsidP="00174674">
      <w:pPr>
        <w:pStyle w:val="PL"/>
        <w:rPr>
          <w:lang w:val="fr-FR" w:eastAsia="zh-CN"/>
        </w:rPr>
      </w:pPr>
      <w:r w:rsidRPr="009A3EEA">
        <w:t xml:space="preserve">    $ref: 'TS29519_Policy_Data.yaml#/paths/~1policy-data~1ues~1%7BueId%7D'</w:t>
      </w:r>
    </w:p>
    <w:p w14:paraId="66B04846" w14:textId="77777777" w:rsidR="00174674" w:rsidRPr="009A3EEA" w:rsidRDefault="00174674" w:rsidP="00174674">
      <w:pPr>
        <w:pStyle w:val="PL"/>
      </w:pPr>
      <w:r w:rsidRPr="009A3EEA">
        <w:t xml:space="preserve">  /policy-data/</w:t>
      </w:r>
      <w:r w:rsidRPr="009A3EEA">
        <w:rPr>
          <w:lang w:eastAsia="zh-CN"/>
        </w:rPr>
        <w:t>ues/</w:t>
      </w:r>
      <w:r w:rsidRPr="009A3EEA">
        <w:t>{ueId}/am-data:</w:t>
      </w:r>
    </w:p>
    <w:p w14:paraId="13D1A290" w14:textId="77777777" w:rsidR="00174674" w:rsidRPr="009A3EEA" w:rsidRDefault="00174674" w:rsidP="00174674">
      <w:pPr>
        <w:pStyle w:val="PL"/>
        <w:rPr>
          <w:lang w:val="fr-FR"/>
        </w:rPr>
      </w:pPr>
      <w:r w:rsidRPr="009A3EEA">
        <w:t xml:space="preserve">    $ref: 'TS29519_Policy_Data.yaml#/paths/~1policy-data~1ues~1%7BueId%7D~1am-data'</w:t>
      </w:r>
    </w:p>
    <w:p w14:paraId="6C562ED3" w14:textId="77777777" w:rsidR="00174674" w:rsidRPr="009A3EEA" w:rsidRDefault="00174674" w:rsidP="00174674">
      <w:pPr>
        <w:pStyle w:val="PL"/>
      </w:pPr>
      <w:r w:rsidRPr="009A3EEA">
        <w:t xml:space="preserve">  /policy-data/</w:t>
      </w:r>
      <w:r w:rsidRPr="009A3EEA">
        <w:rPr>
          <w:lang w:eastAsia="zh-CN"/>
        </w:rPr>
        <w:t>ues/</w:t>
      </w:r>
      <w:r w:rsidRPr="009A3EEA">
        <w:t>{ueId</w:t>
      </w:r>
      <w:r w:rsidRPr="009A3EEA">
        <w:rPr>
          <w:lang w:val="fr-FR"/>
        </w:rPr>
        <w:t>}/ue-policy-set:</w:t>
      </w:r>
    </w:p>
    <w:p w14:paraId="414F3D8D" w14:textId="77777777" w:rsidR="00174674" w:rsidRPr="009A3EEA" w:rsidRDefault="00174674" w:rsidP="00174674">
      <w:pPr>
        <w:pStyle w:val="PL"/>
        <w:rPr>
          <w:lang w:val="fr-FR"/>
        </w:rPr>
      </w:pPr>
      <w:r w:rsidRPr="009A3EEA">
        <w:t xml:space="preserve">    $ref: 'TS29519_Policy_Data.yaml#/paths/~1policy-data~1ues~1%7BueId%7D~1ue-policy-set'</w:t>
      </w:r>
    </w:p>
    <w:p w14:paraId="17F92F74" w14:textId="77777777" w:rsidR="00174674" w:rsidRPr="009A3EEA" w:rsidRDefault="00174674" w:rsidP="00174674">
      <w:pPr>
        <w:pStyle w:val="PL"/>
      </w:pPr>
      <w:r w:rsidRPr="009A3EEA">
        <w:t xml:space="preserve">  /policy-data/</w:t>
      </w:r>
      <w:r w:rsidRPr="009A3EEA">
        <w:rPr>
          <w:lang w:eastAsia="zh-CN"/>
        </w:rPr>
        <w:t>ues/</w:t>
      </w:r>
      <w:r w:rsidRPr="009A3EEA">
        <w:t>{ueId</w:t>
      </w:r>
      <w:r w:rsidRPr="009A3EEA">
        <w:rPr>
          <w:lang w:val="fr-FR"/>
        </w:rPr>
        <w:t>}/sm-data:</w:t>
      </w:r>
    </w:p>
    <w:p w14:paraId="4D9E37D4" w14:textId="77777777" w:rsidR="00174674" w:rsidRPr="009A3EEA" w:rsidRDefault="00174674" w:rsidP="00174674">
      <w:pPr>
        <w:pStyle w:val="PL"/>
        <w:rPr>
          <w:lang w:val="fr-FR"/>
        </w:rPr>
      </w:pPr>
      <w:r w:rsidRPr="009A3EEA">
        <w:t xml:space="preserve">    $ref: 'TS29519_Policy_Data.yaml#/paths/~1policy-data~1ues~1%7BueId%7D~1sm-data'</w:t>
      </w:r>
    </w:p>
    <w:p w14:paraId="49D08CD1" w14:textId="77777777" w:rsidR="00174674" w:rsidRPr="009A3EEA" w:rsidRDefault="00174674" w:rsidP="00174674">
      <w:pPr>
        <w:pStyle w:val="PL"/>
      </w:pPr>
      <w:r w:rsidRPr="009A3EEA">
        <w:t xml:space="preserve">  /policy-data/</w:t>
      </w:r>
      <w:r w:rsidRPr="009A3EEA">
        <w:rPr>
          <w:lang w:eastAsia="zh-CN"/>
        </w:rPr>
        <w:t>ues/</w:t>
      </w:r>
      <w:r w:rsidRPr="009A3EEA">
        <w:t>{ueId</w:t>
      </w:r>
      <w:r w:rsidRPr="009A3EEA">
        <w:rPr>
          <w:lang w:val="fr-FR"/>
        </w:rPr>
        <w:t>}/sm-data/{usageMonId}:</w:t>
      </w:r>
    </w:p>
    <w:p w14:paraId="60B70EBB" w14:textId="77777777" w:rsidR="00174674" w:rsidRPr="009A3EEA" w:rsidRDefault="00174674" w:rsidP="00174674">
      <w:pPr>
        <w:pStyle w:val="PL"/>
        <w:rPr>
          <w:lang w:val="fr-FR"/>
        </w:rPr>
      </w:pPr>
      <w:r w:rsidRPr="009A3EEA">
        <w:t xml:space="preserve">    $ref: 'TS29519_Policy_Data.yaml#/paths/~1policy-data~1ues~1%7BueId%7D~1sm-data~1%7BusageMonId%7D'</w:t>
      </w:r>
    </w:p>
    <w:p w14:paraId="69BD0FD8" w14:textId="77777777" w:rsidR="00174674" w:rsidRPr="009A3EEA" w:rsidRDefault="00174674" w:rsidP="00174674">
      <w:pPr>
        <w:pStyle w:val="PL"/>
      </w:pPr>
      <w:r w:rsidRPr="009A3EEA">
        <w:t xml:space="preserve">  /policy-data/sponsor-connectivity-data/{sponsorId}:</w:t>
      </w:r>
    </w:p>
    <w:p w14:paraId="1515D199" w14:textId="77777777" w:rsidR="00174674" w:rsidRPr="009A3EEA" w:rsidRDefault="00174674" w:rsidP="00174674">
      <w:pPr>
        <w:pStyle w:val="PL"/>
        <w:rPr>
          <w:lang w:val="fr-FR"/>
        </w:rPr>
      </w:pPr>
      <w:r w:rsidRPr="009A3EEA">
        <w:t xml:space="preserve">    $ref: 'TS29519_Policy_Data.yaml#/paths/~1policy-data~1sponsor-connectivity-data~1%7BsponsorId%7D'</w:t>
      </w:r>
    </w:p>
    <w:p w14:paraId="0116A54A" w14:textId="77777777" w:rsidR="00174674" w:rsidRPr="009A3EEA" w:rsidRDefault="00174674" w:rsidP="00174674">
      <w:pPr>
        <w:pStyle w:val="PL"/>
      </w:pPr>
      <w:r w:rsidRPr="009A3EEA">
        <w:t xml:space="preserve">  /policy-data/bdt</w:t>
      </w:r>
      <w:r w:rsidRPr="009A3EEA">
        <w:rPr>
          <w:lang w:val="fr-FR"/>
        </w:rPr>
        <w:t>-data:</w:t>
      </w:r>
    </w:p>
    <w:p w14:paraId="5CCFBF07" w14:textId="77777777" w:rsidR="00174674" w:rsidRPr="009A3EEA" w:rsidRDefault="00174674" w:rsidP="00174674">
      <w:pPr>
        <w:pStyle w:val="PL"/>
      </w:pPr>
      <w:r w:rsidRPr="009A3EEA">
        <w:rPr>
          <w:lang w:val="fr-FR"/>
        </w:rPr>
        <w:t xml:space="preserve">    $ref: 'TS29519_Policy_Data.</w:t>
      </w:r>
      <w:r w:rsidRPr="009A3EEA">
        <w:t>yaml#/</w:t>
      </w:r>
      <w:r w:rsidRPr="009A3EEA">
        <w:rPr>
          <w:lang w:val="fr-FR"/>
        </w:rPr>
        <w:t>paths/~1</w:t>
      </w:r>
      <w:r w:rsidRPr="009A3EEA">
        <w:t>policy-data~1bdt-data'</w:t>
      </w:r>
    </w:p>
    <w:p w14:paraId="28E063C2" w14:textId="77777777" w:rsidR="00174674" w:rsidRPr="009A3EEA" w:rsidRDefault="00174674" w:rsidP="00174674">
      <w:pPr>
        <w:pStyle w:val="PL"/>
      </w:pPr>
      <w:r w:rsidRPr="009A3EEA">
        <w:t xml:space="preserve">  /policy-data/bdt-data/{bdtReferenceId}:</w:t>
      </w:r>
    </w:p>
    <w:p w14:paraId="435FE437" w14:textId="77777777" w:rsidR="00174674" w:rsidRPr="009A3EEA" w:rsidRDefault="00174674" w:rsidP="00174674">
      <w:pPr>
        <w:pStyle w:val="PL"/>
        <w:rPr>
          <w:lang w:val="fr-FR"/>
        </w:rPr>
      </w:pPr>
      <w:r w:rsidRPr="009A3EEA">
        <w:rPr>
          <w:lang w:val="fr-FR"/>
        </w:rPr>
        <w:t xml:space="preserve">    $ref: 'TS29519_Policy_Data.yaml#/paths/~1policy-data~1bdt-data~1%7BbdtReferenceId%7D'</w:t>
      </w:r>
    </w:p>
    <w:p w14:paraId="50C2EA8C" w14:textId="77777777" w:rsidR="00174674" w:rsidRPr="009A3EEA" w:rsidRDefault="00174674" w:rsidP="00174674">
      <w:pPr>
        <w:pStyle w:val="PL"/>
      </w:pPr>
      <w:r w:rsidRPr="009A3EEA">
        <w:t xml:space="preserve">  /policy-data/subs-to-notify:</w:t>
      </w:r>
    </w:p>
    <w:p w14:paraId="60ACCB28" w14:textId="77777777" w:rsidR="00174674" w:rsidRPr="009A3EEA" w:rsidRDefault="00174674" w:rsidP="00174674">
      <w:pPr>
        <w:pStyle w:val="PL"/>
        <w:rPr>
          <w:lang w:val="fr-FR"/>
        </w:rPr>
      </w:pPr>
      <w:r w:rsidRPr="009A3EEA">
        <w:rPr>
          <w:lang w:val="fr-FR"/>
        </w:rPr>
        <w:t xml:space="preserve">    $ref: 'TS29519_Policy_Data.yaml#/paths/~1policy-data~1subs-to-notify'</w:t>
      </w:r>
    </w:p>
    <w:p w14:paraId="5FFAB69D" w14:textId="77777777" w:rsidR="00174674" w:rsidRPr="009A3EEA" w:rsidRDefault="00174674" w:rsidP="00174674">
      <w:pPr>
        <w:pStyle w:val="PL"/>
      </w:pPr>
      <w:r w:rsidRPr="009A3EEA">
        <w:t xml:space="preserve">  /policy-data/subs-to-notify/{subsId}:</w:t>
      </w:r>
    </w:p>
    <w:p w14:paraId="303C9342" w14:textId="77777777" w:rsidR="00174674" w:rsidRPr="009A3EEA" w:rsidRDefault="00174674" w:rsidP="00174674">
      <w:pPr>
        <w:pStyle w:val="PL"/>
        <w:rPr>
          <w:lang w:val="fr-FR"/>
        </w:rPr>
      </w:pPr>
      <w:r w:rsidRPr="009A3EEA">
        <w:rPr>
          <w:lang w:val="fr-FR"/>
        </w:rPr>
        <w:t xml:space="preserve">    $ref: 'TS29519_Policy_Data.yaml#/paths/~1policy-data~1subs-to-notify~1%7BsubsId%7D'</w:t>
      </w:r>
    </w:p>
    <w:p w14:paraId="1EEA05DF" w14:textId="77777777" w:rsidR="00174674" w:rsidRPr="009A3EEA" w:rsidRDefault="00174674" w:rsidP="00174674">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12F00D03" w14:textId="77777777" w:rsidR="00174674" w:rsidRPr="009A3EEA" w:rsidRDefault="00174674" w:rsidP="00174674">
      <w:pPr>
        <w:pStyle w:val="PL"/>
        <w:rPr>
          <w:lang w:val="fr-FR" w:eastAsia="zh-CN"/>
        </w:rPr>
      </w:pPr>
      <w:r w:rsidRPr="009A3EEA">
        <w:rPr>
          <w:lang w:val="fr-FR"/>
        </w:rPr>
        <w:lastRenderedPageBreak/>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E2FED21" w14:textId="77777777" w:rsidR="00174674" w:rsidRPr="009A3EEA" w:rsidRDefault="00174674" w:rsidP="00174674">
      <w:pPr>
        <w:pStyle w:val="PL"/>
      </w:pPr>
      <w:r w:rsidRPr="009A3EEA">
        <w:t xml:space="preserve">  /application-data/pfds:</w:t>
      </w:r>
    </w:p>
    <w:p w14:paraId="2FA8D7F1" w14:textId="77777777" w:rsidR="00174674" w:rsidRPr="009A3EEA" w:rsidRDefault="00174674" w:rsidP="00174674">
      <w:pPr>
        <w:pStyle w:val="PL"/>
        <w:rPr>
          <w:lang w:val="fr-FR"/>
        </w:rPr>
      </w:pPr>
      <w:r w:rsidRPr="009A3EEA">
        <w:rPr>
          <w:lang w:val="fr-FR"/>
        </w:rPr>
        <w:t xml:space="preserve">    $ref: 'TS29519_Application_Data.yaml#/paths/~1application-data~1pfds'</w:t>
      </w:r>
    </w:p>
    <w:p w14:paraId="7B7100EE" w14:textId="77777777" w:rsidR="00174674" w:rsidRPr="009A3EEA" w:rsidRDefault="00174674" w:rsidP="00174674">
      <w:pPr>
        <w:pStyle w:val="PL"/>
      </w:pPr>
      <w:r w:rsidRPr="009A3EEA">
        <w:t xml:space="preserve">  /application-data/pfds/{app</w:t>
      </w:r>
      <w:r w:rsidRPr="009A3EEA">
        <w:rPr>
          <w:lang w:eastAsia="zh-CN"/>
        </w:rPr>
        <w:t>Id</w:t>
      </w:r>
      <w:r w:rsidRPr="009A3EEA">
        <w:t>}:</w:t>
      </w:r>
    </w:p>
    <w:p w14:paraId="393D9622" w14:textId="77777777" w:rsidR="00174674" w:rsidRPr="009A3EEA" w:rsidRDefault="00174674" w:rsidP="00174674">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0AB570F2" w14:textId="77777777" w:rsidR="00174674" w:rsidRPr="009A3EEA" w:rsidRDefault="00174674" w:rsidP="00174674">
      <w:pPr>
        <w:pStyle w:val="PL"/>
      </w:pPr>
      <w:r w:rsidRPr="009A3EEA">
        <w:t xml:space="preserve">  /application-data/influenceData:</w:t>
      </w:r>
    </w:p>
    <w:p w14:paraId="6DBA982D"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A6CF341"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30BCD6A9" w14:textId="77777777" w:rsidR="00174674" w:rsidRPr="009A3EEA" w:rsidRDefault="00174674" w:rsidP="00174674">
      <w:pPr>
        <w:pStyle w:val="PL"/>
      </w:pPr>
      <w:r w:rsidRPr="009A3EEA">
        <w:t xml:space="preserve">  /application-data/influenceData/{influenceId}:</w:t>
      </w:r>
    </w:p>
    <w:p w14:paraId="5783E743" w14:textId="77777777" w:rsidR="00174674" w:rsidRPr="009A3EEA" w:rsidRDefault="00174674" w:rsidP="00174674">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7A4BD552"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4A439EC7" w14:textId="77777777" w:rsidR="00174674" w:rsidRPr="009A3EEA" w:rsidRDefault="00174674" w:rsidP="00174674">
      <w:pPr>
        <w:pStyle w:val="PL"/>
      </w:pPr>
      <w:r w:rsidRPr="009A3EEA">
        <w:t xml:space="preserve">  /policy-data/plmns/{plmnId</w:t>
      </w:r>
      <w:r w:rsidRPr="009A3EEA">
        <w:rPr>
          <w:lang w:val="fr-FR"/>
        </w:rPr>
        <w:t>}/ue-policy-set:</w:t>
      </w:r>
    </w:p>
    <w:p w14:paraId="1F2F1907" w14:textId="77777777" w:rsidR="00174674" w:rsidRPr="009A3EEA" w:rsidRDefault="00174674" w:rsidP="00174674">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CDFE81F" w14:textId="77777777" w:rsidR="00174674" w:rsidRPr="009A3EEA" w:rsidRDefault="00174674" w:rsidP="00174674">
      <w:pPr>
        <w:pStyle w:val="PL"/>
      </w:pPr>
      <w:r w:rsidRPr="009A3EEA">
        <w:t xml:space="preserve">  /application-data/bdtPolicyData:</w:t>
      </w:r>
    </w:p>
    <w:p w14:paraId="64D8F182"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71B5F8FE"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6D1E1045" w14:textId="77777777" w:rsidR="00174674" w:rsidRPr="009A3EEA" w:rsidRDefault="00174674" w:rsidP="00174674">
      <w:pPr>
        <w:pStyle w:val="PL"/>
      </w:pPr>
      <w:r w:rsidRPr="009A3EEA">
        <w:t xml:space="preserve">  /application-data/bdtPolicyData/{bdtPolicyId}:</w:t>
      </w:r>
    </w:p>
    <w:p w14:paraId="35632BC4"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3892CC0E"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72AB045B" w14:textId="77777777" w:rsidR="00174674" w:rsidRPr="009A3EEA" w:rsidRDefault="00174674" w:rsidP="00174674">
      <w:pPr>
        <w:pStyle w:val="PL"/>
      </w:pPr>
      <w:r w:rsidRPr="009A3EEA">
        <w:t xml:space="preserve">  /application-data/iptvConfigData:</w:t>
      </w:r>
    </w:p>
    <w:p w14:paraId="25D31E02"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2F32EB73"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4F7F6182" w14:textId="77777777" w:rsidR="00174674" w:rsidRPr="009A3EEA" w:rsidRDefault="00174674" w:rsidP="00174674">
      <w:pPr>
        <w:pStyle w:val="PL"/>
      </w:pPr>
      <w:r w:rsidRPr="009A3EEA">
        <w:t xml:space="preserve">  /application-data/iptvConfigData/{configurationId}:</w:t>
      </w:r>
    </w:p>
    <w:p w14:paraId="64CCA40C"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19BE48D0"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33FC0EFB" w14:textId="77777777" w:rsidR="00174674" w:rsidRPr="009A3EEA" w:rsidRDefault="00174674" w:rsidP="00174674">
      <w:pPr>
        <w:pStyle w:val="PL"/>
      </w:pPr>
      <w:r w:rsidRPr="009A3EEA">
        <w:t xml:space="preserve">  /application-data/serviceParamData:</w:t>
      </w:r>
    </w:p>
    <w:p w14:paraId="67D78E98" w14:textId="77777777" w:rsidR="00174674" w:rsidRPr="009A3EEA" w:rsidRDefault="00174674" w:rsidP="00174674">
      <w:pPr>
        <w:pStyle w:val="PL"/>
      </w:pPr>
      <w:r w:rsidRPr="009A3EEA">
        <w:t xml:space="preserve">    $ref: 'TS29519_Application_Data.yaml#/paths/~1application-data~1serviceParamData'</w:t>
      </w:r>
    </w:p>
    <w:p w14:paraId="53864E23"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62706449" w14:textId="77777777" w:rsidR="00174674" w:rsidRPr="009A3EEA" w:rsidRDefault="00174674" w:rsidP="00174674">
      <w:pPr>
        <w:pStyle w:val="PL"/>
      </w:pPr>
      <w:r w:rsidRPr="009A3EEA">
        <w:t xml:space="preserve">  /application-data/serviceParamData/{serviceParamId}:</w:t>
      </w:r>
    </w:p>
    <w:p w14:paraId="0CC440FB" w14:textId="77777777" w:rsidR="00174674" w:rsidRPr="009A3EEA" w:rsidRDefault="00174674" w:rsidP="00174674">
      <w:pPr>
        <w:pStyle w:val="PL"/>
      </w:pPr>
      <w:r w:rsidRPr="009A3EEA">
        <w:t xml:space="preserve">    $ref: 'TS29519_Application_Data.yaml#/paths/~1application-data~1serviceParamData~1%7BserviceParamId%7D'</w:t>
      </w:r>
    </w:p>
    <w:p w14:paraId="5FFD8558"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1BF16899" w14:textId="77777777" w:rsidR="00174674" w:rsidRPr="009A3EEA" w:rsidRDefault="00174674" w:rsidP="00174674">
      <w:pPr>
        <w:pStyle w:val="PL"/>
      </w:pPr>
      <w:r w:rsidRPr="009A3EEA">
        <w:t xml:space="preserve">  /application-data/influenceData/subs</w:t>
      </w:r>
      <w:r w:rsidRPr="009A3EEA">
        <w:rPr>
          <w:lang w:eastAsia="zh-CN"/>
        </w:rPr>
        <w:t>-to-notify</w:t>
      </w:r>
      <w:r w:rsidRPr="009A3EEA">
        <w:t>:</w:t>
      </w:r>
    </w:p>
    <w:p w14:paraId="17467114" w14:textId="77777777" w:rsidR="00174674" w:rsidRPr="009A3EEA" w:rsidRDefault="00174674" w:rsidP="00174674">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046CC84A"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5C4C5EF3" w14:textId="77777777" w:rsidR="00174674" w:rsidRPr="009A3EEA" w:rsidRDefault="00174674" w:rsidP="00174674">
      <w:pPr>
        <w:pStyle w:val="PL"/>
      </w:pPr>
      <w:r w:rsidRPr="009A3EEA">
        <w:t xml:space="preserve">  /application-data/influenceData/subs</w:t>
      </w:r>
      <w:r w:rsidRPr="009A3EEA">
        <w:rPr>
          <w:lang w:eastAsia="zh-CN"/>
        </w:rPr>
        <w:t>-to-notify</w:t>
      </w:r>
      <w:r w:rsidRPr="009A3EEA">
        <w:t>/{subscriptionId}:</w:t>
      </w:r>
    </w:p>
    <w:p w14:paraId="78E38696" w14:textId="77777777" w:rsidR="00174674" w:rsidRPr="009A3EEA" w:rsidRDefault="00174674" w:rsidP="00174674">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4BAF216D" w14:textId="77777777" w:rsidR="00174674" w:rsidRPr="009A3EEA" w:rsidRDefault="00174674" w:rsidP="00174674">
      <w:pPr>
        <w:pStyle w:val="PL"/>
      </w:pPr>
      <w:r w:rsidRPr="009A3EEA">
        <w:t># The path segment is left not following the naming convention as defined in 3GPP TS 29.501 due to backward compatibility consideration.</w:t>
      </w:r>
    </w:p>
    <w:p w14:paraId="18A23308" w14:textId="77777777" w:rsidR="00174674" w:rsidRPr="009A3EEA" w:rsidRDefault="00174674" w:rsidP="00174674">
      <w:pPr>
        <w:pStyle w:val="PL"/>
      </w:pPr>
      <w:r w:rsidRPr="009A3EEA">
        <w:t xml:space="preserve">  /application-data/subs</w:t>
      </w:r>
      <w:r w:rsidRPr="009A3EEA">
        <w:rPr>
          <w:lang w:eastAsia="zh-CN"/>
        </w:rPr>
        <w:t>-to-notify</w:t>
      </w:r>
      <w:r w:rsidRPr="009A3EEA">
        <w:t>:</w:t>
      </w:r>
    </w:p>
    <w:p w14:paraId="218C8AFB" w14:textId="77777777" w:rsidR="00174674" w:rsidRPr="009A3EEA" w:rsidRDefault="00174674" w:rsidP="00174674">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BC8731" w14:textId="77777777" w:rsidR="00174674" w:rsidRPr="009A3EEA" w:rsidRDefault="00174674" w:rsidP="00174674">
      <w:pPr>
        <w:pStyle w:val="PL"/>
      </w:pPr>
      <w:r w:rsidRPr="009A3EEA">
        <w:t xml:space="preserve">  /application-data/subs</w:t>
      </w:r>
      <w:r w:rsidRPr="009A3EEA">
        <w:rPr>
          <w:lang w:eastAsia="zh-CN"/>
        </w:rPr>
        <w:t>-to-notify</w:t>
      </w:r>
      <w:r w:rsidRPr="009A3EEA">
        <w:t>/{subsId}:</w:t>
      </w:r>
    </w:p>
    <w:p w14:paraId="069B2BA3" w14:textId="77777777" w:rsidR="00174674" w:rsidRPr="009A3EEA" w:rsidRDefault="00174674" w:rsidP="00174674">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9E5AE9C" w14:textId="77777777" w:rsidR="00174674" w:rsidRPr="009A3EEA" w:rsidRDefault="00174674" w:rsidP="00174674">
      <w:pPr>
        <w:pStyle w:val="PL"/>
      </w:pPr>
      <w:r w:rsidRPr="009A3EEA">
        <w:t xml:space="preserve">  /exposure-data/{ueId}/access-and-mobility-data:</w:t>
      </w:r>
    </w:p>
    <w:p w14:paraId="4B685875" w14:textId="77777777" w:rsidR="00174674" w:rsidRPr="009A3EEA" w:rsidRDefault="00174674" w:rsidP="00174674">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7D166CC6" w14:textId="77777777" w:rsidR="00174674" w:rsidRPr="009A3EEA" w:rsidRDefault="00174674" w:rsidP="00174674">
      <w:pPr>
        <w:pStyle w:val="PL"/>
      </w:pPr>
      <w:r w:rsidRPr="009A3EEA">
        <w:t xml:space="preserve">  /exposure-data/{ueId}/session-management-data/{pduSessionId}:</w:t>
      </w:r>
    </w:p>
    <w:p w14:paraId="6057D3D3" w14:textId="77777777" w:rsidR="00174674" w:rsidRPr="009A3EEA" w:rsidRDefault="00174674" w:rsidP="00174674">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24663513" w14:textId="77777777" w:rsidR="00174674" w:rsidRPr="009A3EEA" w:rsidRDefault="00174674" w:rsidP="00174674">
      <w:pPr>
        <w:pStyle w:val="PL"/>
      </w:pPr>
      <w:r w:rsidRPr="009A3EEA">
        <w:t xml:space="preserve">  /exposure-data/subs-to-notify:</w:t>
      </w:r>
    </w:p>
    <w:p w14:paraId="000ED134" w14:textId="77777777" w:rsidR="00174674" w:rsidRPr="009A3EEA" w:rsidRDefault="00174674" w:rsidP="00174674">
      <w:pPr>
        <w:pStyle w:val="PL"/>
        <w:rPr>
          <w:lang w:val="fr-FR"/>
        </w:rPr>
      </w:pPr>
      <w:r w:rsidRPr="009A3EEA">
        <w:rPr>
          <w:lang w:val="fr-FR"/>
        </w:rPr>
        <w:t xml:space="preserve">    $ref: 'TS29519_Exposure_Data.yaml#/paths/~1</w:t>
      </w:r>
      <w:r w:rsidRPr="009A3EEA">
        <w:t>exposure</w:t>
      </w:r>
      <w:r w:rsidRPr="009A3EEA">
        <w:rPr>
          <w:lang w:val="fr-FR"/>
        </w:rPr>
        <w:t>-data~1subs-to-notify'</w:t>
      </w:r>
    </w:p>
    <w:p w14:paraId="537C6D50" w14:textId="77777777" w:rsidR="00174674" w:rsidRPr="009A3EEA" w:rsidRDefault="00174674" w:rsidP="00174674">
      <w:pPr>
        <w:pStyle w:val="PL"/>
      </w:pPr>
      <w:r w:rsidRPr="009A3EEA">
        <w:t xml:space="preserve">  /exposure-data/subs-to-notify/{subId}:</w:t>
      </w:r>
    </w:p>
    <w:p w14:paraId="553FF022" w14:textId="20AFEFF5" w:rsidR="00174674" w:rsidRDefault="00174674" w:rsidP="00174674">
      <w:pPr>
        <w:pStyle w:val="PL"/>
        <w:rPr>
          <w:ins w:id="337" w:author="cmcc-rong-v2" w:date="2025-09-03T07:08:00Z" w16du:dateUtc="2025-09-02T23:08:00Z"/>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C0F04F5" w14:textId="77777777" w:rsidR="005202F4" w:rsidRPr="00986E88" w:rsidRDefault="005202F4" w:rsidP="005202F4">
      <w:pPr>
        <w:pStyle w:val="PL"/>
        <w:rPr>
          <w:ins w:id="338" w:author="cmcc-rong-v2" w:date="2025-09-03T07:09:00Z" w16du:dateUtc="2025-09-02T23:09:00Z"/>
        </w:rPr>
      </w:pPr>
      <w:ins w:id="339" w:author="cmcc-rong-v2" w:date="2025-09-03T07:09:00Z" w16du:dateUtc="2025-09-02T23:09:00Z">
        <w:r w:rsidRPr="00986E88">
          <w:t xml:space="preserve">  </w:t>
        </w:r>
        <w:r>
          <w:t>/</w:t>
        </w:r>
        <w:r w:rsidRPr="001B51BD">
          <w:t>aiot-data/aiot-device-profile-data/{aiotDevPermId}</w:t>
        </w:r>
        <w:r w:rsidRPr="00986E88">
          <w:t>:</w:t>
        </w:r>
      </w:ins>
    </w:p>
    <w:p w14:paraId="073DE321" w14:textId="77777777" w:rsidR="005202F4" w:rsidRDefault="005202F4" w:rsidP="005202F4">
      <w:pPr>
        <w:pStyle w:val="PL"/>
        <w:rPr>
          <w:ins w:id="340" w:author="cmcc-rong-v2" w:date="2025-09-03T07:09:00Z" w16du:dateUtc="2025-09-02T23:09:00Z"/>
          <w:lang w:val="fr-FR"/>
        </w:rPr>
      </w:pPr>
      <w:ins w:id="341" w:author="cmcc-rong-v2" w:date="2025-09-03T07:09:00Z" w16du:dateUtc="2025-09-02T23:09: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ins>
    </w:p>
    <w:p w14:paraId="6C3F1E56" w14:textId="77777777" w:rsidR="005202F4" w:rsidRDefault="005202F4" w:rsidP="005202F4">
      <w:pPr>
        <w:pStyle w:val="PL"/>
        <w:rPr>
          <w:ins w:id="342" w:author="cmcc-rong-v2" w:date="2025-09-03T07:09:00Z" w16du:dateUtc="2025-09-02T23:09:00Z"/>
        </w:rPr>
      </w:pPr>
      <w:ins w:id="343" w:author="cmcc-rong-v2" w:date="2025-09-03T07:09:00Z" w16du:dateUtc="2025-09-02T23:09:00Z">
        <w:r>
          <w:t xml:space="preserve">  /aiot-data/af-authorization-data:</w:t>
        </w:r>
      </w:ins>
    </w:p>
    <w:p w14:paraId="4C7BAFAB" w14:textId="77777777" w:rsidR="005202F4" w:rsidRDefault="005202F4" w:rsidP="005202F4">
      <w:pPr>
        <w:pStyle w:val="PL"/>
        <w:rPr>
          <w:ins w:id="344" w:author="cmcc-rong-v2" w:date="2025-09-03T07:09:00Z" w16du:dateUtc="2025-09-02T23:09:00Z"/>
          <w:lang w:val="fr-FR"/>
        </w:rPr>
      </w:pPr>
      <w:ins w:id="345" w:author="cmcc-rong-v2" w:date="2025-09-03T07:09:00Z" w16du:dateUtc="2025-09-02T23:09: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ins>
    </w:p>
    <w:p w14:paraId="400F18A6" w14:textId="77777777" w:rsidR="005202F4" w:rsidRPr="00B653C7" w:rsidRDefault="005202F4" w:rsidP="005202F4">
      <w:pPr>
        <w:pStyle w:val="PL"/>
        <w:rPr>
          <w:ins w:id="346" w:author="cmcc-rong-v2" w:date="2025-09-03T07:09:00Z" w16du:dateUtc="2025-09-02T23:09:00Z"/>
          <w:lang w:val="fr-FR" w:eastAsia="zh-CN"/>
        </w:rPr>
      </w:pPr>
    </w:p>
    <w:p w14:paraId="4B4F1187" w14:textId="77777777" w:rsidR="005202F4" w:rsidRPr="005C653D" w:rsidRDefault="005202F4" w:rsidP="00174674">
      <w:pPr>
        <w:pStyle w:val="PL"/>
        <w:rPr>
          <w:lang w:val="fr-FR"/>
        </w:rPr>
      </w:pPr>
    </w:p>
    <w:p w14:paraId="10EC3381" w14:textId="77777777" w:rsidR="00174674" w:rsidRPr="009A3EEA" w:rsidRDefault="00174674" w:rsidP="00174674">
      <w:pPr>
        <w:pStyle w:val="PL"/>
        <w:rPr>
          <w:lang w:eastAsia="zh-CN"/>
        </w:rPr>
      </w:pPr>
      <w:r w:rsidRPr="009A3EEA">
        <w:rPr>
          <w:rFonts w:hint="eastAsia"/>
          <w:lang w:eastAsia="zh-CN"/>
        </w:rPr>
        <w:t xml:space="preserve"> </w:t>
      </w:r>
      <w:r w:rsidRPr="009A3EEA">
        <w:rPr>
          <w:lang w:eastAsia="zh-CN"/>
        </w:rPr>
        <w:t xml:space="preserve"> /data-restoration-events:</w:t>
      </w:r>
    </w:p>
    <w:p w14:paraId="50808599" w14:textId="77777777" w:rsidR="00174674" w:rsidRPr="009A3EEA" w:rsidRDefault="00174674" w:rsidP="00174674">
      <w:pPr>
        <w:pStyle w:val="PL"/>
      </w:pPr>
      <w:r w:rsidRPr="009A3EEA">
        <w:t xml:space="preserve">    post:</w:t>
      </w:r>
    </w:p>
    <w:p w14:paraId="6D921F16" w14:textId="77777777" w:rsidR="00174674" w:rsidRPr="009A3EEA" w:rsidRDefault="00174674" w:rsidP="00174674">
      <w:pPr>
        <w:pStyle w:val="PL"/>
      </w:pPr>
      <w:r w:rsidRPr="009A3EEA">
        <w:t xml:space="preserve">    # This is a pseudo operation, clients shall NOT invoke this method!</w:t>
      </w:r>
    </w:p>
    <w:p w14:paraId="19BF8D66" w14:textId="77777777" w:rsidR="00174674" w:rsidRPr="009A3EEA" w:rsidRDefault="00174674" w:rsidP="00174674">
      <w:pPr>
        <w:pStyle w:val="PL"/>
      </w:pPr>
      <w:r w:rsidRPr="009A3EEA">
        <w:t xml:space="preserve">      summary: subscribe to data restoration notifications</w:t>
      </w:r>
    </w:p>
    <w:p w14:paraId="64A04603" w14:textId="77777777" w:rsidR="00174674" w:rsidRPr="009A3EEA" w:rsidRDefault="00174674" w:rsidP="00174674">
      <w:pPr>
        <w:pStyle w:val="PL"/>
      </w:pPr>
      <w:r w:rsidRPr="009A3EEA">
        <w:t xml:space="preserve">      operationId: CreateIndividualSubcription</w:t>
      </w:r>
    </w:p>
    <w:p w14:paraId="73AAD7A0" w14:textId="77777777" w:rsidR="00174674" w:rsidRPr="009A3EEA" w:rsidRDefault="00174674" w:rsidP="00174674">
      <w:pPr>
        <w:pStyle w:val="PL"/>
      </w:pPr>
      <w:r w:rsidRPr="009A3EEA">
        <w:t xml:space="preserve">      tags:</w:t>
      </w:r>
    </w:p>
    <w:p w14:paraId="7C1EFC99" w14:textId="77777777" w:rsidR="00174674" w:rsidRPr="009A3EEA" w:rsidRDefault="00174674" w:rsidP="00174674">
      <w:pPr>
        <w:pStyle w:val="PL"/>
      </w:pPr>
      <w:r w:rsidRPr="009A3EEA">
        <w:t xml:space="preserve">        - Subscriptions (Collection)</w:t>
      </w:r>
    </w:p>
    <w:p w14:paraId="4BCD73F1" w14:textId="77777777" w:rsidR="00174674" w:rsidRPr="009A3EEA" w:rsidRDefault="00174674" w:rsidP="00174674">
      <w:pPr>
        <w:pStyle w:val="PL"/>
      </w:pPr>
      <w:r w:rsidRPr="009A3EEA">
        <w:lastRenderedPageBreak/>
        <w:t xml:space="preserve">      requestBody:</w:t>
      </w:r>
    </w:p>
    <w:p w14:paraId="23E5AFDB" w14:textId="77777777" w:rsidR="00174674" w:rsidRPr="009A3EEA" w:rsidRDefault="00174674" w:rsidP="00174674">
      <w:pPr>
        <w:pStyle w:val="PL"/>
      </w:pPr>
      <w:r w:rsidRPr="009A3EEA">
        <w:t xml:space="preserve">        required: true</w:t>
      </w:r>
    </w:p>
    <w:p w14:paraId="3D982D17" w14:textId="77777777" w:rsidR="00174674" w:rsidRPr="009A3EEA" w:rsidRDefault="00174674" w:rsidP="00174674">
      <w:pPr>
        <w:pStyle w:val="PL"/>
      </w:pPr>
      <w:r w:rsidRPr="009A3EEA">
        <w:t xml:space="preserve">        content:</w:t>
      </w:r>
    </w:p>
    <w:p w14:paraId="12069E9B" w14:textId="77777777" w:rsidR="00174674" w:rsidRPr="009A3EEA" w:rsidRDefault="00174674" w:rsidP="00174674">
      <w:pPr>
        <w:pStyle w:val="PL"/>
      </w:pPr>
      <w:r w:rsidRPr="009A3EEA">
        <w:t xml:space="preserve">          application/json:</w:t>
      </w:r>
    </w:p>
    <w:p w14:paraId="22FF4C38" w14:textId="77777777" w:rsidR="00174674" w:rsidRPr="009A3EEA" w:rsidRDefault="00174674" w:rsidP="00174674">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71BC4C1" w14:textId="77777777" w:rsidR="00174674" w:rsidRPr="009A3EEA" w:rsidRDefault="00174674" w:rsidP="00174674">
      <w:pPr>
        <w:pStyle w:val="PL"/>
      </w:pPr>
      <w:r w:rsidRPr="009A3EEA">
        <w:t xml:space="preserve">      responses:</w:t>
      </w:r>
    </w:p>
    <w:p w14:paraId="3F57F3BC" w14:textId="77777777" w:rsidR="00174674" w:rsidRPr="009A3EEA" w:rsidRDefault="00174674" w:rsidP="00174674">
      <w:pPr>
        <w:pStyle w:val="PL"/>
      </w:pPr>
      <w:r w:rsidRPr="009A3EEA">
        <w:t xml:space="preserve">        default:</w:t>
      </w:r>
    </w:p>
    <w:p w14:paraId="2C2E420C" w14:textId="77777777" w:rsidR="00174674" w:rsidRPr="009A3EEA" w:rsidRDefault="00174674" w:rsidP="00174674">
      <w:pPr>
        <w:pStyle w:val="PL"/>
      </w:pPr>
      <w:r w:rsidRPr="009A3EEA">
        <w:t xml:space="preserve">          $ref: 'TS29571_CommonData.yaml#/components/responses/default'</w:t>
      </w:r>
    </w:p>
    <w:p w14:paraId="05A89C88" w14:textId="77777777" w:rsidR="00174674" w:rsidRPr="009A3EEA" w:rsidRDefault="00174674" w:rsidP="00174674">
      <w:pPr>
        <w:pStyle w:val="PL"/>
      </w:pPr>
      <w:r w:rsidRPr="009A3EEA">
        <w:t xml:space="preserve">      callbacks:</w:t>
      </w:r>
    </w:p>
    <w:p w14:paraId="3089BC8A" w14:textId="77777777" w:rsidR="00174674" w:rsidRPr="009A3EEA" w:rsidRDefault="00174674" w:rsidP="00174674">
      <w:pPr>
        <w:pStyle w:val="PL"/>
      </w:pPr>
      <w:r w:rsidRPr="009A3EEA">
        <w:t xml:space="preserve">        restorationNotification:</w:t>
      </w:r>
    </w:p>
    <w:p w14:paraId="2F12B747" w14:textId="77777777" w:rsidR="00174674" w:rsidRPr="009A3EEA" w:rsidRDefault="00174674" w:rsidP="00174674">
      <w:pPr>
        <w:pStyle w:val="PL"/>
      </w:pPr>
      <w:r w:rsidRPr="009A3EEA">
        <w:t xml:space="preserve">          '{</w:t>
      </w:r>
      <w:r w:rsidRPr="009A3EEA">
        <w:rPr>
          <w:lang w:val="en-US"/>
        </w:rPr>
        <w:t>dataRestorationCallbackUri</w:t>
      </w:r>
      <w:r w:rsidRPr="009A3EEA">
        <w:t>}':</w:t>
      </w:r>
    </w:p>
    <w:p w14:paraId="7C0DDAA8" w14:textId="77777777" w:rsidR="00174674" w:rsidRPr="009A3EEA" w:rsidRDefault="00174674" w:rsidP="00174674">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3A8A6441" w14:textId="77777777" w:rsidR="00174674" w:rsidRPr="009A3EEA" w:rsidRDefault="00174674" w:rsidP="00174674">
      <w:pPr>
        <w:pStyle w:val="PL"/>
      </w:pPr>
      <w:r w:rsidRPr="009A3EEA">
        <w:t xml:space="preserve">            post:</w:t>
      </w:r>
    </w:p>
    <w:p w14:paraId="6A34E9F4" w14:textId="77777777" w:rsidR="00174674" w:rsidRPr="009A3EEA" w:rsidRDefault="00174674" w:rsidP="00174674">
      <w:pPr>
        <w:pStyle w:val="PL"/>
      </w:pPr>
      <w:r w:rsidRPr="009A3EEA">
        <w:t xml:space="preserve">              requestBody:</w:t>
      </w:r>
    </w:p>
    <w:p w14:paraId="0B001567" w14:textId="77777777" w:rsidR="00174674" w:rsidRPr="009A3EEA" w:rsidRDefault="00174674" w:rsidP="00174674">
      <w:pPr>
        <w:pStyle w:val="PL"/>
      </w:pPr>
      <w:r w:rsidRPr="009A3EEA">
        <w:t xml:space="preserve">                required: true</w:t>
      </w:r>
    </w:p>
    <w:p w14:paraId="1D41C924" w14:textId="77777777" w:rsidR="00174674" w:rsidRPr="009A3EEA" w:rsidRDefault="00174674" w:rsidP="00174674">
      <w:pPr>
        <w:pStyle w:val="PL"/>
      </w:pPr>
      <w:r w:rsidRPr="009A3EEA">
        <w:t xml:space="preserve">                content:</w:t>
      </w:r>
    </w:p>
    <w:p w14:paraId="7FCE30CF" w14:textId="77777777" w:rsidR="00174674" w:rsidRPr="009A3EEA" w:rsidRDefault="00174674" w:rsidP="00174674">
      <w:pPr>
        <w:pStyle w:val="PL"/>
      </w:pPr>
      <w:r w:rsidRPr="009A3EEA">
        <w:t xml:space="preserve">                  application/json:</w:t>
      </w:r>
    </w:p>
    <w:p w14:paraId="24336106" w14:textId="77777777" w:rsidR="00174674" w:rsidRPr="009A3EEA" w:rsidRDefault="00174674" w:rsidP="00174674">
      <w:pPr>
        <w:pStyle w:val="PL"/>
      </w:pPr>
      <w:r w:rsidRPr="009A3EEA">
        <w:t xml:space="preserve">                    schema:</w:t>
      </w:r>
    </w:p>
    <w:p w14:paraId="621DE557" w14:textId="77777777" w:rsidR="00174674" w:rsidRPr="009A3EEA" w:rsidRDefault="00174674" w:rsidP="00174674">
      <w:pPr>
        <w:pStyle w:val="PL"/>
      </w:pPr>
      <w:r w:rsidRPr="009A3EEA">
        <w:t xml:space="preserve">                      $ref: '#/components/schemas/</w:t>
      </w:r>
      <w:r w:rsidRPr="009A3EEA">
        <w:rPr>
          <w:lang w:eastAsia="zh-CN"/>
        </w:rPr>
        <w:t>DataRestorationNotification</w:t>
      </w:r>
      <w:r w:rsidRPr="009A3EEA">
        <w:t>'</w:t>
      </w:r>
    </w:p>
    <w:p w14:paraId="2FF4235B" w14:textId="77777777" w:rsidR="00174674" w:rsidRPr="009A3EEA" w:rsidRDefault="00174674" w:rsidP="00174674">
      <w:pPr>
        <w:pStyle w:val="PL"/>
      </w:pPr>
      <w:r w:rsidRPr="009A3EEA">
        <w:t xml:space="preserve">              responses:</w:t>
      </w:r>
    </w:p>
    <w:p w14:paraId="43FD315A" w14:textId="77777777" w:rsidR="00174674" w:rsidRPr="009A3EEA" w:rsidRDefault="00174674" w:rsidP="00174674">
      <w:pPr>
        <w:pStyle w:val="PL"/>
      </w:pPr>
      <w:r w:rsidRPr="009A3EEA">
        <w:t xml:space="preserve">                '204':</w:t>
      </w:r>
    </w:p>
    <w:p w14:paraId="635B149F" w14:textId="77777777" w:rsidR="00174674" w:rsidRPr="009A3EEA" w:rsidRDefault="00174674" w:rsidP="00174674">
      <w:pPr>
        <w:pStyle w:val="PL"/>
      </w:pPr>
      <w:r w:rsidRPr="009A3EEA">
        <w:t xml:space="preserve">                  description: No Content, Notification was succesfull</w:t>
      </w:r>
    </w:p>
    <w:p w14:paraId="38330A2E" w14:textId="77777777" w:rsidR="00174674" w:rsidRPr="009A3EEA" w:rsidRDefault="00174674" w:rsidP="00174674">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191A4833" w14:textId="77777777" w:rsidR="00174674" w:rsidRPr="009A3EEA" w:rsidRDefault="00174674" w:rsidP="00174674">
      <w:pPr>
        <w:pStyle w:val="PL"/>
        <w:rPr>
          <w:lang w:eastAsia="zh-CN"/>
        </w:rPr>
      </w:pPr>
      <w:r w:rsidRPr="009A3EEA">
        <w:rPr>
          <w:lang w:val="en-US"/>
        </w:rPr>
        <w:t xml:space="preserve">                  description: </w:t>
      </w:r>
      <w:r w:rsidRPr="009A3EEA">
        <w:rPr>
          <w:rFonts w:hint="eastAsia"/>
          <w:lang w:eastAsia="zh-CN"/>
        </w:rPr>
        <w:t>Temporary Redirect</w:t>
      </w:r>
    </w:p>
    <w:p w14:paraId="20509CED" w14:textId="77777777" w:rsidR="00174674" w:rsidRPr="009A3EEA" w:rsidRDefault="00174674" w:rsidP="00174674">
      <w:pPr>
        <w:pStyle w:val="PL"/>
      </w:pPr>
      <w:r w:rsidRPr="009A3EEA">
        <w:t xml:space="preserve">         </w:t>
      </w:r>
      <w:r w:rsidRPr="009A3EEA">
        <w:rPr>
          <w:lang w:val="en-US"/>
        </w:rPr>
        <w:t xml:space="preserve">        </w:t>
      </w:r>
      <w:r w:rsidRPr="009A3EEA">
        <w:t xml:space="preserve"> content:</w:t>
      </w:r>
    </w:p>
    <w:p w14:paraId="4FA1061D" w14:textId="77777777" w:rsidR="00174674" w:rsidRPr="009A3EEA" w:rsidRDefault="00174674" w:rsidP="00174674">
      <w:pPr>
        <w:pStyle w:val="PL"/>
      </w:pPr>
      <w:r w:rsidRPr="009A3EEA">
        <w:t xml:space="preserve">        </w:t>
      </w:r>
      <w:r w:rsidRPr="009A3EEA">
        <w:rPr>
          <w:lang w:val="en-US"/>
        </w:rPr>
        <w:t xml:space="preserve">        </w:t>
      </w:r>
      <w:r w:rsidRPr="009A3EEA">
        <w:t xml:space="preserve">    application/json:</w:t>
      </w:r>
    </w:p>
    <w:p w14:paraId="6F747474" w14:textId="77777777" w:rsidR="00174674" w:rsidRPr="009A3EEA" w:rsidRDefault="00174674" w:rsidP="00174674">
      <w:pPr>
        <w:pStyle w:val="PL"/>
      </w:pPr>
      <w:r w:rsidRPr="009A3EEA">
        <w:t xml:space="preserve">   </w:t>
      </w:r>
      <w:r w:rsidRPr="009A3EEA">
        <w:rPr>
          <w:lang w:val="en-US"/>
        </w:rPr>
        <w:t xml:space="preserve">        </w:t>
      </w:r>
      <w:r w:rsidRPr="009A3EEA">
        <w:t xml:space="preserve">           schema:</w:t>
      </w:r>
    </w:p>
    <w:p w14:paraId="61A471E3" w14:textId="77777777" w:rsidR="00174674" w:rsidRPr="009A3EEA" w:rsidRDefault="00174674" w:rsidP="00174674">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CB1F318" w14:textId="77777777" w:rsidR="00174674" w:rsidRPr="009A3EEA" w:rsidRDefault="00174674" w:rsidP="00174674">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1C7D38F"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A0BE7E4"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35CC18F4"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71E61DAE" w14:textId="77777777" w:rsidR="00174674" w:rsidRPr="009A3EEA" w:rsidRDefault="00174674" w:rsidP="00174674">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40DA2A2" w14:textId="77777777" w:rsidR="00174674" w:rsidRPr="009A3EEA" w:rsidRDefault="00174674" w:rsidP="00174674">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3A24F599" w14:textId="77777777" w:rsidR="00174674" w:rsidRPr="009A3EEA" w:rsidRDefault="00174674" w:rsidP="00174674">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36EEB2C5" w14:textId="77777777" w:rsidR="00174674" w:rsidRPr="009A3EEA" w:rsidRDefault="00174674" w:rsidP="00174674">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7E4CEE47" w14:textId="77777777" w:rsidR="00174674" w:rsidRPr="009A3EEA" w:rsidRDefault="00174674" w:rsidP="00174674">
      <w:pPr>
        <w:pStyle w:val="PL"/>
      </w:pPr>
      <w:r w:rsidRPr="009A3EEA">
        <w:t xml:space="preserve">          </w:t>
      </w:r>
      <w:r w:rsidRPr="009A3EEA">
        <w:rPr>
          <w:lang w:val="en-US"/>
        </w:rPr>
        <w:t xml:space="preserve">        </w:t>
      </w:r>
      <w:r w:rsidRPr="009A3EEA">
        <w:t>content:</w:t>
      </w:r>
    </w:p>
    <w:p w14:paraId="685E1B44" w14:textId="77777777" w:rsidR="00174674" w:rsidRPr="009A3EEA" w:rsidRDefault="00174674" w:rsidP="00174674">
      <w:pPr>
        <w:pStyle w:val="PL"/>
      </w:pPr>
      <w:r w:rsidRPr="009A3EEA">
        <w:t xml:space="preserve">           </w:t>
      </w:r>
      <w:r w:rsidRPr="009A3EEA">
        <w:rPr>
          <w:lang w:val="en-US"/>
        </w:rPr>
        <w:t xml:space="preserve">        </w:t>
      </w:r>
      <w:r w:rsidRPr="009A3EEA">
        <w:t xml:space="preserve"> application/json:</w:t>
      </w:r>
    </w:p>
    <w:p w14:paraId="7D48FB1B" w14:textId="77777777" w:rsidR="00174674" w:rsidRPr="009A3EEA" w:rsidRDefault="00174674" w:rsidP="00174674">
      <w:pPr>
        <w:pStyle w:val="PL"/>
      </w:pPr>
      <w:r w:rsidRPr="009A3EEA">
        <w:t xml:space="preserve">              </w:t>
      </w:r>
      <w:r w:rsidRPr="009A3EEA">
        <w:rPr>
          <w:lang w:val="en-US"/>
        </w:rPr>
        <w:t xml:space="preserve">        </w:t>
      </w:r>
      <w:r w:rsidRPr="009A3EEA">
        <w:t>schema:</w:t>
      </w:r>
    </w:p>
    <w:p w14:paraId="73D6413A" w14:textId="77777777" w:rsidR="00174674" w:rsidRPr="009A3EEA" w:rsidRDefault="00174674" w:rsidP="00174674">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D91492D" w14:textId="77777777" w:rsidR="00174674" w:rsidRPr="009A3EEA" w:rsidRDefault="00174674" w:rsidP="00174674">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49B12DF8"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D3D6F37"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28E06EF1"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50CE4D9" w14:textId="77777777" w:rsidR="00174674" w:rsidRPr="009A3EEA" w:rsidRDefault="00174674" w:rsidP="00174674">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AB435BF" w14:textId="77777777" w:rsidR="00174674" w:rsidRPr="009A3EEA" w:rsidRDefault="00174674" w:rsidP="00174674">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0E7E9CDB" w14:textId="77777777" w:rsidR="00174674" w:rsidRPr="009A3EEA" w:rsidRDefault="00174674" w:rsidP="00174674">
      <w:pPr>
        <w:pStyle w:val="PL"/>
      </w:pPr>
      <w:r w:rsidRPr="009A3EEA">
        <w:t xml:space="preserve">                '404':</w:t>
      </w:r>
    </w:p>
    <w:p w14:paraId="2A544771" w14:textId="77777777" w:rsidR="00174674" w:rsidRPr="009A3EEA" w:rsidRDefault="00174674" w:rsidP="00174674">
      <w:pPr>
        <w:pStyle w:val="PL"/>
      </w:pPr>
      <w:r w:rsidRPr="009A3EEA">
        <w:t xml:space="preserve">                  $ref: 'TS29571_CommonData.yaml#/components/responses/404'</w:t>
      </w:r>
    </w:p>
    <w:p w14:paraId="7E457145" w14:textId="77777777" w:rsidR="00174674" w:rsidRPr="009A3EEA" w:rsidRDefault="00174674" w:rsidP="00174674">
      <w:pPr>
        <w:pStyle w:val="PL"/>
      </w:pPr>
      <w:r w:rsidRPr="009A3EEA">
        <w:t xml:space="preserve">                default:</w:t>
      </w:r>
    </w:p>
    <w:p w14:paraId="49175F40" w14:textId="77777777" w:rsidR="00174674" w:rsidRPr="009A3EEA" w:rsidRDefault="00174674" w:rsidP="00174674">
      <w:pPr>
        <w:pStyle w:val="PL"/>
      </w:pPr>
      <w:r w:rsidRPr="009A3EEA">
        <w:t xml:space="preserve">                  $ref: 'TS29571_CommonData.yaml#/components/responses/default'</w:t>
      </w:r>
    </w:p>
    <w:p w14:paraId="20ADE568" w14:textId="77777777" w:rsidR="00174674" w:rsidRPr="009A3EEA" w:rsidRDefault="00174674" w:rsidP="00174674">
      <w:pPr>
        <w:pStyle w:val="PL"/>
      </w:pPr>
    </w:p>
    <w:p w14:paraId="4A468160" w14:textId="77777777" w:rsidR="00174674" w:rsidRPr="009A3EEA" w:rsidRDefault="00174674" w:rsidP="00174674">
      <w:pPr>
        <w:pStyle w:val="PL"/>
      </w:pPr>
      <w:r w:rsidRPr="009A3EEA">
        <w:t>components:</w:t>
      </w:r>
    </w:p>
    <w:p w14:paraId="0DDE1B5E" w14:textId="77777777" w:rsidR="00174674" w:rsidRPr="009A3EEA" w:rsidRDefault="00174674" w:rsidP="00174674">
      <w:pPr>
        <w:pStyle w:val="PL"/>
      </w:pPr>
      <w:r w:rsidRPr="009A3EEA">
        <w:t xml:space="preserve">  securitySchemes:</w:t>
      </w:r>
    </w:p>
    <w:p w14:paraId="1CCC904F" w14:textId="77777777" w:rsidR="00174674" w:rsidRPr="009A3EEA" w:rsidRDefault="00174674" w:rsidP="00174674">
      <w:pPr>
        <w:pStyle w:val="PL"/>
      </w:pPr>
      <w:r w:rsidRPr="009A3EEA">
        <w:t xml:space="preserve">    oAuth2ClientCredentials:</w:t>
      </w:r>
    </w:p>
    <w:p w14:paraId="6EC8F226" w14:textId="77777777" w:rsidR="00174674" w:rsidRPr="009A3EEA" w:rsidRDefault="00174674" w:rsidP="00174674">
      <w:pPr>
        <w:pStyle w:val="PL"/>
      </w:pPr>
      <w:r w:rsidRPr="009A3EEA">
        <w:t xml:space="preserve">      type: oauth2</w:t>
      </w:r>
    </w:p>
    <w:p w14:paraId="2DFE98A3" w14:textId="77777777" w:rsidR="00174674" w:rsidRPr="009A3EEA" w:rsidRDefault="00174674" w:rsidP="00174674">
      <w:pPr>
        <w:pStyle w:val="PL"/>
      </w:pPr>
      <w:r w:rsidRPr="009A3EEA">
        <w:t xml:space="preserve">      flows:</w:t>
      </w:r>
    </w:p>
    <w:p w14:paraId="1B32705F" w14:textId="77777777" w:rsidR="00174674" w:rsidRPr="009A3EEA" w:rsidRDefault="00174674" w:rsidP="00174674">
      <w:pPr>
        <w:pStyle w:val="PL"/>
      </w:pPr>
      <w:r w:rsidRPr="009A3EEA">
        <w:t xml:space="preserve">        clientCredentials:</w:t>
      </w:r>
    </w:p>
    <w:p w14:paraId="790DA71A" w14:textId="77777777" w:rsidR="00174674" w:rsidRPr="009A3EEA" w:rsidRDefault="00174674" w:rsidP="00174674">
      <w:pPr>
        <w:pStyle w:val="PL"/>
      </w:pPr>
      <w:r w:rsidRPr="009A3EEA">
        <w:t xml:space="preserve">          tokenUrl: '{nrfApiRoot}/oauth2/token'</w:t>
      </w:r>
    </w:p>
    <w:p w14:paraId="1BD0924C" w14:textId="77777777" w:rsidR="00174674" w:rsidRPr="009A3EEA" w:rsidRDefault="00174674" w:rsidP="00174674">
      <w:pPr>
        <w:pStyle w:val="PL"/>
        <w:rPr>
          <w:lang w:eastAsia="zh-CN"/>
        </w:rPr>
      </w:pPr>
      <w:r w:rsidRPr="009A3EEA">
        <w:t xml:space="preserve">          scopes:</w:t>
      </w:r>
    </w:p>
    <w:p w14:paraId="2B893F35" w14:textId="77777777" w:rsidR="00174674" w:rsidRPr="009A3EEA" w:rsidRDefault="00174674" w:rsidP="00174674">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4B4AA6AD" w14:textId="77777777" w:rsidR="00174674" w:rsidRPr="009A3EEA" w:rsidRDefault="00174674" w:rsidP="00174674">
      <w:pPr>
        <w:pStyle w:val="PL"/>
        <w:rPr>
          <w:lang w:eastAsia="zh-CN"/>
        </w:rPr>
      </w:pPr>
      <w:r w:rsidRPr="009A3EEA">
        <w:t xml:space="preserve">            nudr-dr:subscription-data: Access to the SubscriptionData data set</w:t>
      </w:r>
    </w:p>
    <w:p w14:paraId="09E90D33" w14:textId="77777777" w:rsidR="00174674" w:rsidRPr="009A3EEA" w:rsidRDefault="00174674" w:rsidP="00174674">
      <w:pPr>
        <w:pStyle w:val="PL"/>
      </w:pPr>
      <w:r w:rsidRPr="009A3EEA">
        <w:t xml:space="preserve">            nudr-dr:subscription-data:authentication-subscription:read: Access to read the AuthenticationSubscription resource of the SubscriptionData data set</w:t>
      </w:r>
    </w:p>
    <w:p w14:paraId="4CAC028B" w14:textId="77777777" w:rsidR="00174674" w:rsidRPr="009A3EEA" w:rsidRDefault="00174674" w:rsidP="00174674">
      <w:pPr>
        <w:pStyle w:val="PL"/>
        <w:rPr>
          <w:lang w:eastAsia="zh-CN"/>
        </w:rPr>
      </w:pPr>
      <w:r w:rsidRPr="009A3EEA">
        <w:t xml:space="preserve">            nudr-dr:subscription-data:authentication-subscription:modify: Access to update the AuthenticationSubscription resource of the SubscriptionData data set</w:t>
      </w:r>
    </w:p>
    <w:p w14:paraId="7DEA5DFE" w14:textId="77777777" w:rsidR="00174674" w:rsidRPr="009A3EEA" w:rsidRDefault="00174674" w:rsidP="00174674">
      <w:pPr>
        <w:pStyle w:val="PL"/>
        <w:rPr>
          <w:lang w:eastAsia="zh-CN"/>
        </w:rPr>
      </w:pPr>
      <w:r w:rsidRPr="009A3EEA">
        <w:t xml:space="preserve">            nudr-dr:subscription-data:registrations:write: Write access to NF registration resources of the SubscriptionData data set</w:t>
      </w:r>
    </w:p>
    <w:p w14:paraId="2324CEC3" w14:textId="77777777" w:rsidR="00174674" w:rsidRPr="009A3EEA" w:rsidRDefault="00174674" w:rsidP="00174674">
      <w:pPr>
        <w:pStyle w:val="PL"/>
      </w:pPr>
      <w:r w:rsidRPr="009A3EEA">
        <w:t xml:space="preserve">            nudr-dr:policy-data: Access to the PolicyData data set</w:t>
      </w:r>
    </w:p>
    <w:p w14:paraId="561CE17C" w14:textId="77777777" w:rsidR="00174674" w:rsidRPr="009A3EEA" w:rsidRDefault="00174674" w:rsidP="00174674">
      <w:pPr>
        <w:pStyle w:val="PL"/>
      </w:pPr>
      <w:r w:rsidRPr="009A3EEA">
        <w:t xml:space="preserve">            nudr-dr:policy-data:ues:read: Access to read the UEs resource</w:t>
      </w:r>
    </w:p>
    <w:p w14:paraId="2D03394D" w14:textId="77777777" w:rsidR="00174674" w:rsidRPr="009A3EEA" w:rsidRDefault="00174674" w:rsidP="00174674">
      <w:pPr>
        <w:pStyle w:val="PL"/>
      </w:pPr>
      <w:r w:rsidRPr="009A3EEA">
        <w:t xml:space="preserve">            nudr-dr:policy-data:ues:am-data:read: Access to read the UEs Access and Mobility policy data</w:t>
      </w:r>
    </w:p>
    <w:p w14:paraId="6FB9FDFC" w14:textId="77777777" w:rsidR="00174674" w:rsidRPr="009A3EEA" w:rsidRDefault="00174674" w:rsidP="00174674">
      <w:pPr>
        <w:pStyle w:val="PL"/>
      </w:pPr>
      <w:r w:rsidRPr="009A3EEA">
        <w:t xml:space="preserve">            nudr-dr:policy-data:ues:ue-policy-set:read: Access to read the UEs Policy Set data</w:t>
      </w:r>
    </w:p>
    <w:p w14:paraId="4D51A388" w14:textId="77777777" w:rsidR="00174674" w:rsidRPr="009A3EEA" w:rsidRDefault="00174674" w:rsidP="00174674">
      <w:pPr>
        <w:pStyle w:val="PL"/>
      </w:pPr>
      <w:r w:rsidRPr="009A3EEA">
        <w:t xml:space="preserve">            nudr-dr:policy-data:ues:ue-policy-set:create: Access to create the UEs Policy Set data</w:t>
      </w:r>
    </w:p>
    <w:p w14:paraId="4FFB8354" w14:textId="77777777" w:rsidR="00174674" w:rsidRPr="009A3EEA" w:rsidRDefault="00174674" w:rsidP="00174674">
      <w:pPr>
        <w:pStyle w:val="PL"/>
      </w:pPr>
      <w:r w:rsidRPr="009A3EEA">
        <w:t xml:space="preserve">            nudr-dr:policy-data:ues:ue-policy-set:modify: Access to update the UEs Policy Set data</w:t>
      </w:r>
    </w:p>
    <w:p w14:paraId="7EEA0F12" w14:textId="77777777" w:rsidR="00174674" w:rsidRPr="009A3EEA" w:rsidRDefault="00174674" w:rsidP="00174674">
      <w:pPr>
        <w:pStyle w:val="PL"/>
      </w:pPr>
      <w:r w:rsidRPr="009A3EEA">
        <w:t xml:space="preserve">            nudr-dr:policy-data:ues:sm-data:read: Access to read the UEs Session Management Policy data</w:t>
      </w:r>
    </w:p>
    <w:p w14:paraId="74511268" w14:textId="77777777" w:rsidR="00174674" w:rsidRPr="009A3EEA" w:rsidRDefault="00174674" w:rsidP="00174674">
      <w:pPr>
        <w:pStyle w:val="PL"/>
      </w:pPr>
      <w:r w:rsidRPr="009A3EEA">
        <w:lastRenderedPageBreak/>
        <w:t xml:space="preserve">            nudr-dr:policy-data:ues:sm-data:modify: Access to update the UEs Session Management Policy data</w:t>
      </w:r>
    </w:p>
    <w:p w14:paraId="653C1D22" w14:textId="77777777" w:rsidR="00174674" w:rsidRPr="009A3EEA" w:rsidRDefault="00174674" w:rsidP="00174674">
      <w:pPr>
        <w:pStyle w:val="PL"/>
      </w:pPr>
      <w:r w:rsidRPr="009A3EEA">
        <w:t xml:space="preserve">            nudr-dr:policy-data:ues:sm-data:create: Access to create the UEs Session Management Policy data</w:t>
      </w:r>
    </w:p>
    <w:p w14:paraId="4E369D35" w14:textId="77777777" w:rsidR="00174674" w:rsidRPr="009A3EEA" w:rsidRDefault="00174674" w:rsidP="00174674">
      <w:pPr>
        <w:pStyle w:val="PL"/>
      </w:pPr>
      <w:r w:rsidRPr="009A3EEA">
        <w:t xml:space="preserve">            nudr-dr:policy-data:sponsor-connectivity-data:read: Access to read the sponsored Connectivity Data</w:t>
      </w:r>
    </w:p>
    <w:p w14:paraId="2039DDC3" w14:textId="77777777" w:rsidR="00174674" w:rsidRPr="009A3EEA" w:rsidRDefault="00174674" w:rsidP="00174674">
      <w:pPr>
        <w:pStyle w:val="PL"/>
      </w:pPr>
      <w:r w:rsidRPr="009A3EEA">
        <w:t xml:space="preserve">            nudr-dr:policy-data:bdt-data:read: Access to read the BDT data resource</w:t>
      </w:r>
    </w:p>
    <w:p w14:paraId="66FD3DB5" w14:textId="77777777" w:rsidR="00174674" w:rsidRPr="009A3EEA" w:rsidRDefault="00174674" w:rsidP="00174674">
      <w:pPr>
        <w:pStyle w:val="PL"/>
      </w:pPr>
      <w:r w:rsidRPr="009A3EEA">
        <w:t xml:space="preserve">            nudr-dr:policy-data:bdt-data:create: Access to create the BDT data resource</w:t>
      </w:r>
    </w:p>
    <w:p w14:paraId="1C35279E" w14:textId="77777777" w:rsidR="00174674" w:rsidRPr="009A3EEA" w:rsidRDefault="00174674" w:rsidP="00174674">
      <w:pPr>
        <w:pStyle w:val="PL"/>
      </w:pPr>
      <w:r w:rsidRPr="009A3EEA">
        <w:t xml:space="preserve">            nudr-dr:policy-data:bdt-data:modify: Access to update the BDT data resource</w:t>
      </w:r>
    </w:p>
    <w:p w14:paraId="3E3D8A3A" w14:textId="77777777" w:rsidR="00174674" w:rsidRDefault="00174674" w:rsidP="00174674">
      <w:pPr>
        <w:pStyle w:val="PL"/>
      </w:pPr>
      <w:r>
        <w:t xml:space="preserve">            nudr-dr:policy-data:subs-to-notify:read: Access to read Subscription to Notification</w:t>
      </w:r>
    </w:p>
    <w:p w14:paraId="59ECA4E4" w14:textId="77777777" w:rsidR="00174674" w:rsidRPr="009A3EEA" w:rsidRDefault="00174674" w:rsidP="00174674">
      <w:pPr>
        <w:pStyle w:val="PL"/>
      </w:pPr>
      <w:r w:rsidRPr="009A3EEA">
        <w:t xml:space="preserve">            nudr-dr:policy-data:subs-to-notify:create: Access to create Subscriptions resources</w:t>
      </w:r>
    </w:p>
    <w:p w14:paraId="667EA627" w14:textId="77777777" w:rsidR="00174674" w:rsidRPr="009A3EEA" w:rsidRDefault="00174674" w:rsidP="00174674">
      <w:pPr>
        <w:pStyle w:val="PL"/>
      </w:pPr>
      <w:r w:rsidRPr="009A3EEA">
        <w:t xml:space="preserve">            nudr-dr:policy-data:subs-to-notify:modify: Access to update Subscriptions resources</w:t>
      </w:r>
    </w:p>
    <w:p w14:paraId="23B91284" w14:textId="77777777" w:rsidR="00174674" w:rsidRPr="009A3EEA" w:rsidRDefault="00174674" w:rsidP="00174674">
      <w:pPr>
        <w:pStyle w:val="PL"/>
      </w:pPr>
      <w:r w:rsidRPr="009A3EEA">
        <w:t xml:space="preserve">            nudr-dr:policy-data:ues:operator-specific-data:read: Access to read the UEs operator specific policy data</w:t>
      </w:r>
    </w:p>
    <w:p w14:paraId="0E081E75" w14:textId="77777777" w:rsidR="00174674" w:rsidRPr="009A3EEA" w:rsidRDefault="00174674" w:rsidP="00174674">
      <w:pPr>
        <w:pStyle w:val="PL"/>
      </w:pPr>
      <w:r w:rsidRPr="009A3EEA">
        <w:t xml:space="preserve">            nudr-dr:policy-data:ues:operator-specific-data:modify: Access to update the UEs operator specific policy data</w:t>
      </w:r>
    </w:p>
    <w:p w14:paraId="68853370" w14:textId="77777777" w:rsidR="00174674" w:rsidRPr="009A3EEA" w:rsidRDefault="00174674" w:rsidP="00174674">
      <w:pPr>
        <w:pStyle w:val="PL"/>
      </w:pPr>
      <w:r w:rsidRPr="009A3EEA">
        <w:t xml:space="preserve">            nudr-dr:policy-data:ues:operator-specific-data:create: Access to create the UEs operator specific policy data</w:t>
      </w:r>
    </w:p>
    <w:p w14:paraId="59132DB9" w14:textId="77777777" w:rsidR="00174674" w:rsidRPr="009A3EEA" w:rsidRDefault="00174674" w:rsidP="00174674">
      <w:pPr>
        <w:pStyle w:val="PL"/>
      </w:pPr>
      <w:r>
        <w:t xml:space="preserve">            nudr-dr:policy-data:plmns:ue-policy-set:read: Access to read UE Policy SET</w:t>
      </w:r>
    </w:p>
    <w:p w14:paraId="4FCDEA79" w14:textId="77777777" w:rsidR="00174674" w:rsidRPr="009A3EEA" w:rsidRDefault="00174674" w:rsidP="00174674">
      <w:pPr>
        <w:pStyle w:val="PL"/>
      </w:pPr>
      <w:r w:rsidRPr="009A3EEA">
        <w:t xml:space="preserve">            nudr-dr:policy-data:slice-control-data:read: Access to read Slice specific Policy Control Data</w:t>
      </w:r>
    </w:p>
    <w:p w14:paraId="29A8FCC0" w14:textId="77777777" w:rsidR="00174674" w:rsidRPr="009A3EEA" w:rsidRDefault="00174674" w:rsidP="00174674">
      <w:pPr>
        <w:pStyle w:val="PL"/>
      </w:pPr>
      <w:r w:rsidRPr="009A3EEA">
        <w:t xml:space="preserve">            nudr-dr:policy-data:slice-control-data:modify: Access to update Slice specific Policy Control Data</w:t>
      </w:r>
    </w:p>
    <w:p w14:paraId="52F50E97" w14:textId="77777777" w:rsidR="00174674" w:rsidRPr="009A3EEA" w:rsidRDefault="00174674" w:rsidP="00174674">
      <w:pPr>
        <w:pStyle w:val="PL"/>
      </w:pPr>
      <w:r>
        <w:t xml:space="preserve">            nudr-dr:policy-data:mbs-session-pol-data:read: Access to read MBS Session Policy Data</w:t>
      </w:r>
    </w:p>
    <w:p w14:paraId="1E3DA394" w14:textId="77777777" w:rsidR="00174674" w:rsidRDefault="00174674" w:rsidP="00174674">
      <w:pPr>
        <w:pStyle w:val="PL"/>
      </w:pPr>
      <w:r>
        <w:t xml:space="preserve">            </w:t>
      </w:r>
      <w:r w:rsidRPr="00CB6975">
        <w:t>nudr-dr:policy-data</w:t>
      </w:r>
      <w:r>
        <w:t xml:space="preserve">:group-control-data:read: </w:t>
      </w:r>
      <w:r w:rsidRPr="00CB6975">
        <w:t xml:space="preserve">Access to </w:t>
      </w:r>
      <w:r>
        <w:t>read Group Control Data</w:t>
      </w:r>
    </w:p>
    <w:p w14:paraId="3DB92DBF" w14:textId="77777777" w:rsidR="00174674" w:rsidRDefault="00174674" w:rsidP="00174674">
      <w:pPr>
        <w:pStyle w:val="PL"/>
      </w:pPr>
      <w:r>
        <w:t xml:space="preserve">            </w:t>
      </w:r>
      <w:r w:rsidRPr="00CB6975">
        <w:t>nudr-dr:policy-data</w:t>
      </w:r>
      <w:r>
        <w:t xml:space="preserve">:group-control-data:modify: </w:t>
      </w:r>
      <w:r w:rsidRPr="00CB6975">
        <w:t xml:space="preserve">Access to </w:t>
      </w:r>
      <w:r>
        <w:t>update Group Control Data</w:t>
      </w:r>
    </w:p>
    <w:p w14:paraId="041CCF15" w14:textId="77777777" w:rsidR="00174674" w:rsidRDefault="00174674" w:rsidP="00174674">
      <w:pPr>
        <w:pStyle w:val="PL"/>
      </w:pPr>
      <w:r>
        <w:t xml:space="preserve">            nudr-dr:policy-data:pdtq-data:read: Access to read PDTQ Data</w:t>
      </w:r>
    </w:p>
    <w:p w14:paraId="6041122C" w14:textId="77777777" w:rsidR="00174674" w:rsidRDefault="00174674" w:rsidP="00174674">
      <w:pPr>
        <w:pStyle w:val="PL"/>
      </w:pPr>
      <w:r>
        <w:t xml:space="preserve">            nudr-dr:policy-data:pdtq-data:create: Access to create PDTQ Data</w:t>
      </w:r>
    </w:p>
    <w:p w14:paraId="3B630F01" w14:textId="77777777" w:rsidR="00174674" w:rsidRDefault="00174674" w:rsidP="00174674">
      <w:pPr>
        <w:pStyle w:val="PL"/>
      </w:pPr>
      <w:r>
        <w:t xml:space="preserve">            nudr-dr:policy-data:pdtq-data:modify: Access to update PDTQ Data</w:t>
      </w:r>
    </w:p>
    <w:p w14:paraId="62437E37" w14:textId="77777777" w:rsidR="00174674" w:rsidRPr="009A3EEA" w:rsidRDefault="00174674" w:rsidP="00174674">
      <w:pPr>
        <w:pStyle w:val="PL"/>
      </w:pPr>
      <w:r w:rsidRPr="009A3EEA">
        <w:t xml:space="preserve">            nudr-dr:exposure-data: Access to the ExposureData data set</w:t>
      </w:r>
    </w:p>
    <w:p w14:paraId="524DF08D" w14:textId="77777777" w:rsidR="00174674" w:rsidRPr="009A3EEA" w:rsidRDefault="00174674" w:rsidP="00174674">
      <w:pPr>
        <w:pStyle w:val="PL"/>
      </w:pPr>
      <w:r w:rsidRPr="009A3EEA">
        <w:t xml:space="preserve">            nudr-dr:exposure-data:access-and-mobility-data:create: Access to create ExposureData</w:t>
      </w:r>
    </w:p>
    <w:p w14:paraId="131232A2" w14:textId="77777777" w:rsidR="00174674" w:rsidRPr="009A3EEA" w:rsidRDefault="00174674" w:rsidP="00174674">
      <w:pPr>
        <w:pStyle w:val="PL"/>
      </w:pPr>
      <w:r w:rsidRPr="009A3EEA">
        <w:t xml:space="preserve">            nudr-dr:exposure-data:access-and-mobility-data:read: Access to read ExposureData</w:t>
      </w:r>
    </w:p>
    <w:p w14:paraId="3C2D296C" w14:textId="77777777" w:rsidR="00174674" w:rsidRPr="009A3EEA" w:rsidRDefault="00174674" w:rsidP="00174674">
      <w:pPr>
        <w:pStyle w:val="PL"/>
      </w:pPr>
      <w:r w:rsidRPr="009A3EEA">
        <w:t xml:space="preserve">            nudr-dr:exposure-data:access-and-mobility-data:modify: Access to update ExposureData</w:t>
      </w:r>
    </w:p>
    <w:p w14:paraId="2B9AF365" w14:textId="77777777" w:rsidR="00174674" w:rsidRPr="009A3EEA" w:rsidRDefault="00174674" w:rsidP="00174674">
      <w:pPr>
        <w:pStyle w:val="PL"/>
      </w:pPr>
      <w:r w:rsidRPr="009A3EEA">
        <w:t xml:space="preserve">            nudr-dr:exposure-data:session-management-data:create: Access to create ExposureData</w:t>
      </w:r>
    </w:p>
    <w:p w14:paraId="72783764" w14:textId="77777777" w:rsidR="00174674" w:rsidRPr="009A3EEA" w:rsidRDefault="00174674" w:rsidP="00174674">
      <w:pPr>
        <w:pStyle w:val="PL"/>
      </w:pPr>
      <w:r w:rsidRPr="009A3EEA">
        <w:t xml:space="preserve">            nudr-dr:exposure-data:session-management-data:read: Access to read ExposureData</w:t>
      </w:r>
    </w:p>
    <w:p w14:paraId="08F1DF08" w14:textId="77777777" w:rsidR="00174674" w:rsidRPr="009A3EEA" w:rsidRDefault="00174674" w:rsidP="00174674">
      <w:pPr>
        <w:pStyle w:val="PL"/>
      </w:pPr>
      <w:r w:rsidRPr="009A3EEA">
        <w:t xml:space="preserve">            nudr-dr:exposure-data:session-management-data:modify: Access to update ExposureData</w:t>
      </w:r>
    </w:p>
    <w:p w14:paraId="4205F85E" w14:textId="77777777" w:rsidR="00174674" w:rsidRPr="009A3EEA" w:rsidRDefault="00174674" w:rsidP="00174674">
      <w:pPr>
        <w:pStyle w:val="PL"/>
      </w:pPr>
      <w:r w:rsidRPr="009A3EEA">
        <w:t xml:space="preserve">            nudr-dr:exposure-data:subs-to-notify:create: Access to create Subscriptions resources</w:t>
      </w:r>
    </w:p>
    <w:p w14:paraId="7A160C68" w14:textId="77777777" w:rsidR="00174674" w:rsidRPr="009A3EEA" w:rsidRDefault="00174674" w:rsidP="00174674">
      <w:pPr>
        <w:pStyle w:val="PL"/>
      </w:pPr>
      <w:r w:rsidRPr="009A3EEA">
        <w:t xml:space="preserve">            nudr-dr:exposure-data:subs-to-notify:modify: Access to update Subscriptions resources</w:t>
      </w:r>
    </w:p>
    <w:p w14:paraId="3AE6DEF4" w14:textId="77777777" w:rsidR="00174674" w:rsidRPr="009A3EEA" w:rsidRDefault="00174674" w:rsidP="00174674">
      <w:pPr>
        <w:pStyle w:val="PL"/>
      </w:pPr>
      <w:r w:rsidRPr="009A3EEA">
        <w:t xml:space="preserve">            nudr-dr:application-data: Access to the ApplicationData data set</w:t>
      </w:r>
    </w:p>
    <w:p w14:paraId="46040324" w14:textId="77777777" w:rsidR="00174674" w:rsidRPr="009A3EEA" w:rsidRDefault="00174674" w:rsidP="00174674">
      <w:pPr>
        <w:pStyle w:val="PL"/>
      </w:pPr>
      <w:r w:rsidRPr="009A3EEA">
        <w:t xml:space="preserve">            nudr-dr:application-data:pfds:read: Access to read PFDData</w:t>
      </w:r>
    </w:p>
    <w:p w14:paraId="22F96761" w14:textId="77777777" w:rsidR="00174674" w:rsidRPr="009A3EEA" w:rsidRDefault="00174674" w:rsidP="00174674">
      <w:pPr>
        <w:pStyle w:val="PL"/>
      </w:pPr>
      <w:r w:rsidRPr="009A3EEA">
        <w:t xml:space="preserve">            nudr-dr:application-data:pfds:modify: Access to update PFDData</w:t>
      </w:r>
    </w:p>
    <w:p w14:paraId="54FFABE9" w14:textId="77777777" w:rsidR="00174674" w:rsidRPr="009A3EEA" w:rsidRDefault="00174674" w:rsidP="00174674">
      <w:pPr>
        <w:pStyle w:val="PL"/>
      </w:pPr>
      <w:r w:rsidRPr="009A3EEA">
        <w:t xml:space="preserve">            nudr-dr:application-data:pfds:create: Access to create PFDData</w:t>
      </w:r>
    </w:p>
    <w:p w14:paraId="6F72E1E8" w14:textId="77777777" w:rsidR="00174674" w:rsidRPr="009A3EEA" w:rsidRDefault="00174674" w:rsidP="00174674">
      <w:pPr>
        <w:pStyle w:val="PL"/>
      </w:pPr>
      <w:r w:rsidRPr="009A3EEA">
        <w:t xml:space="preserve">            nudr-dr:application-data:influence-data:read: Access to read Traffic Influence Data</w:t>
      </w:r>
    </w:p>
    <w:p w14:paraId="25518070" w14:textId="77777777" w:rsidR="00174674" w:rsidRPr="009A3EEA" w:rsidRDefault="00174674" w:rsidP="00174674">
      <w:pPr>
        <w:pStyle w:val="PL"/>
      </w:pPr>
      <w:r w:rsidRPr="009A3EEA">
        <w:t xml:space="preserve">            nudr-dr:application-data:influence-data:create: Access to create Traffic Influence Data.</w:t>
      </w:r>
    </w:p>
    <w:p w14:paraId="42B9059B" w14:textId="77777777" w:rsidR="00174674" w:rsidRPr="009A3EEA" w:rsidRDefault="00174674" w:rsidP="00174674">
      <w:pPr>
        <w:pStyle w:val="PL"/>
      </w:pPr>
      <w:r w:rsidRPr="009A3EEA">
        <w:t xml:space="preserve">            nudr-dr:application-data:influence-data:modify: Access to update Traffic Influence Data</w:t>
      </w:r>
    </w:p>
    <w:p w14:paraId="4F18D8A2" w14:textId="77777777" w:rsidR="00174674" w:rsidRPr="009A3EEA" w:rsidRDefault="00174674" w:rsidP="00174674">
      <w:pPr>
        <w:pStyle w:val="PL"/>
      </w:pPr>
      <w:r w:rsidRPr="009A3EEA">
        <w:t xml:space="preserve">            nudr-dr:application-data:influence-data:subscriptions:read: Access to read Traffic Influence Data Subscriptions</w:t>
      </w:r>
    </w:p>
    <w:p w14:paraId="073BAA14" w14:textId="77777777" w:rsidR="00174674" w:rsidRPr="009A3EEA" w:rsidRDefault="00174674" w:rsidP="00174674">
      <w:pPr>
        <w:pStyle w:val="PL"/>
      </w:pPr>
      <w:r w:rsidRPr="009A3EEA">
        <w:t xml:space="preserve">            nudr-dr:application-data:influence-data:subscriptions:create: Access to create Traffic Influence Data Subscriptions</w:t>
      </w:r>
    </w:p>
    <w:p w14:paraId="16F871F9" w14:textId="77777777" w:rsidR="00174674" w:rsidRPr="009A3EEA" w:rsidRDefault="00174674" w:rsidP="00174674">
      <w:pPr>
        <w:pStyle w:val="PL"/>
      </w:pPr>
      <w:r w:rsidRPr="009A3EEA">
        <w:t xml:space="preserve">            nudr-dr:application-data:influence-data:subscriptions:modify: Access to update Traffic Influence Data Subscriptions</w:t>
      </w:r>
    </w:p>
    <w:p w14:paraId="5439137B" w14:textId="77777777" w:rsidR="00174674" w:rsidRPr="009A3EEA" w:rsidRDefault="00174674" w:rsidP="00174674">
      <w:pPr>
        <w:pStyle w:val="PL"/>
      </w:pPr>
      <w:r w:rsidRPr="009A3EEA">
        <w:t xml:space="preserve">            nudr-dr:application-data:bdt-policy-data:read: Access to read BDT Policy Data</w:t>
      </w:r>
    </w:p>
    <w:p w14:paraId="2CAD2E1A" w14:textId="77777777" w:rsidR="00174674" w:rsidRPr="009A3EEA" w:rsidRDefault="00174674" w:rsidP="00174674">
      <w:pPr>
        <w:pStyle w:val="PL"/>
      </w:pPr>
      <w:r w:rsidRPr="009A3EEA">
        <w:t xml:space="preserve">            nudr-dr:application-data:bdt-policy-data:create: Access to create BDT Policy Data</w:t>
      </w:r>
    </w:p>
    <w:p w14:paraId="0ACE5BD0" w14:textId="77777777" w:rsidR="00174674" w:rsidRPr="009A3EEA" w:rsidRDefault="00174674" w:rsidP="00174674">
      <w:pPr>
        <w:pStyle w:val="PL"/>
      </w:pPr>
      <w:r w:rsidRPr="009A3EEA">
        <w:t xml:space="preserve">            nudr-dr:application-data:bdt-policy-data:modify: Access to update BDT Policy Data</w:t>
      </w:r>
    </w:p>
    <w:p w14:paraId="29A4EF2A" w14:textId="77777777" w:rsidR="00174674" w:rsidRPr="009A3EEA" w:rsidRDefault="00174674" w:rsidP="00174674">
      <w:pPr>
        <w:pStyle w:val="PL"/>
      </w:pPr>
      <w:r w:rsidRPr="009A3EEA">
        <w:t xml:space="preserve">            nudr-dr:application-data:iptv-config-data:read: Access to read IPTV Configuration Data</w:t>
      </w:r>
    </w:p>
    <w:p w14:paraId="3777E55E" w14:textId="77777777" w:rsidR="00174674" w:rsidRPr="009A3EEA" w:rsidRDefault="00174674" w:rsidP="00174674">
      <w:pPr>
        <w:pStyle w:val="PL"/>
      </w:pPr>
      <w:r w:rsidRPr="009A3EEA">
        <w:t xml:space="preserve">            nudr-dr:application-data:iptv-config-data:create: Access to create IPTV Configuration Data</w:t>
      </w:r>
    </w:p>
    <w:p w14:paraId="0DA70917" w14:textId="77777777" w:rsidR="00174674" w:rsidRPr="009A3EEA" w:rsidRDefault="00174674" w:rsidP="00174674">
      <w:pPr>
        <w:pStyle w:val="PL"/>
      </w:pPr>
      <w:r w:rsidRPr="009A3EEA">
        <w:t xml:space="preserve">            nudr-dr:application-data:iptv-config-data:modify: Access to update IPTV Configuration Data</w:t>
      </w:r>
    </w:p>
    <w:p w14:paraId="5C1464D6" w14:textId="77777777" w:rsidR="00174674" w:rsidRPr="009A3EEA" w:rsidRDefault="00174674" w:rsidP="00174674">
      <w:pPr>
        <w:pStyle w:val="PL"/>
      </w:pPr>
      <w:r w:rsidRPr="009A3EEA">
        <w:t xml:space="preserve">            nudr-dr:application-data:service-param-data:read: Access to read Service Parameter Data</w:t>
      </w:r>
    </w:p>
    <w:p w14:paraId="156D4966" w14:textId="77777777" w:rsidR="00174674" w:rsidRPr="009A3EEA" w:rsidRDefault="00174674" w:rsidP="00174674">
      <w:pPr>
        <w:pStyle w:val="PL"/>
      </w:pPr>
      <w:r w:rsidRPr="009A3EEA">
        <w:t xml:space="preserve">            nudr-dr:application-data:service-param-data:create: Access to create Service Parameter Data</w:t>
      </w:r>
    </w:p>
    <w:p w14:paraId="1CA597DD" w14:textId="77777777" w:rsidR="00174674" w:rsidRPr="009A3EEA" w:rsidRDefault="00174674" w:rsidP="00174674">
      <w:pPr>
        <w:pStyle w:val="PL"/>
      </w:pPr>
      <w:r w:rsidRPr="009A3EEA">
        <w:t xml:space="preserve">            nudr-dr:application-data:service-param-data:modify: Access to update Service Parameter Data</w:t>
      </w:r>
    </w:p>
    <w:p w14:paraId="17BFA98B" w14:textId="77777777" w:rsidR="00174674" w:rsidRPr="009A3EEA" w:rsidRDefault="00174674" w:rsidP="00174674">
      <w:pPr>
        <w:pStyle w:val="PL"/>
      </w:pPr>
      <w:r w:rsidRPr="009A3EEA">
        <w:t xml:space="preserve">            nudr-dr:application-data:am-influence-data:read: Access to read AM Influence Data</w:t>
      </w:r>
    </w:p>
    <w:p w14:paraId="2ED7EC13" w14:textId="77777777" w:rsidR="00174674" w:rsidRPr="009A3EEA" w:rsidRDefault="00174674" w:rsidP="00174674">
      <w:pPr>
        <w:pStyle w:val="PL"/>
      </w:pPr>
      <w:r w:rsidRPr="009A3EEA">
        <w:t xml:space="preserve">            nudr-dr:application-data:am-influence-data:create: Access to create AM Influence Data</w:t>
      </w:r>
    </w:p>
    <w:p w14:paraId="2C885FAF" w14:textId="77777777" w:rsidR="00174674" w:rsidRPr="009A3EEA" w:rsidRDefault="00174674" w:rsidP="00174674">
      <w:pPr>
        <w:pStyle w:val="PL"/>
      </w:pPr>
      <w:r w:rsidRPr="009A3EEA">
        <w:t xml:space="preserve">            nudr-dr:application-data:am-influence-data:modify: Access to update AM Influence Data</w:t>
      </w:r>
    </w:p>
    <w:p w14:paraId="06CB7AB2" w14:textId="77777777" w:rsidR="00174674" w:rsidRPr="009A3EEA" w:rsidRDefault="00174674" w:rsidP="00174674">
      <w:pPr>
        <w:pStyle w:val="PL"/>
      </w:pPr>
      <w:r w:rsidRPr="009A3EEA">
        <w:t xml:space="preserve">            nudr-dr:application-data:subs-to-notify:create: Access to create Subscriptions resources</w:t>
      </w:r>
    </w:p>
    <w:p w14:paraId="472EA208" w14:textId="77777777" w:rsidR="00174674" w:rsidRPr="009A3EEA" w:rsidRDefault="00174674" w:rsidP="00174674">
      <w:pPr>
        <w:pStyle w:val="PL"/>
      </w:pPr>
      <w:r w:rsidRPr="009A3EEA">
        <w:t xml:space="preserve">            nudr-dr:application-data:subs-to-notify:read: Access to read Subscriptions resources</w:t>
      </w:r>
    </w:p>
    <w:p w14:paraId="630ADC8E" w14:textId="77777777" w:rsidR="00174674" w:rsidRPr="009A3EEA" w:rsidRDefault="00174674" w:rsidP="00174674">
      <w:pPr>
        <w:pStyle w:val="PL"/>
      </w:pPr>
      <w:r w:rsidRPr="009A3EEA">
        <w:t xml:space="preserve">            nudr-dr:application-data:subs-to-notify:modify: Access to update Subscriptions resources</w:t>
      </w:r>
    </w:p>
    <w:p w14:paraId="32BC10A6" w14:textId="77777777" w:rsidR="00174674" w:rsidRPr="009A3EEA" w:rsidRDefault="00174674" w:rsidP="00174674">
      <w:pPr>
        <w:pStyle w:val="PL"/>
      </w:pPr>
      <w:r w:rsidRPr="009A3EEA">
        <w:t xml:space="preserve">            nudr-dr:application-data:eas-deploy-data:read: Access to read EAS Deployment Information Data</w:t>
      </w:r>
    </w:p>
    <w:p w14:paraId="73D77AB5" w14:textId="77777777" w:rsidR="00174674" w:rsidRPr="009A3EEA" w:rsidRDefault="00174674" w:rsidP="00174674">
      <w:pPr>
        <w:pStyle w:val="PL"/>
      </w:pPr>
      <w:r w:rsidRPr="009A3EEA">
        <w:t xml:space="preserve">            nudr-dr:application-data:eas-deploy-data:create: Access to create EAS Deployment Information Data</w:t>
      </w:r>
    </w:p>
    <w:p w14:paraId="2C8B59C2" w14:textId="77777777" w:rsidR="00174674" w:rsidRPr="009A3EEA" w:rsidRDefault="00174674" w:rsidP="00174674">
      <w:pPr>
        <w:pStyle w:val="PL"/>
      </w:pPr>
      <w:r w:rsidRPr="009A3EEA">
        <w:t xml:space="preserve">            nudr-dr:application-data:eas-deploy-data:modify: Access to update EAS Deployment Information Data</w:t>
      </w:r>
    </w:p>
    <w:p w14:paraId="78FF1F72" w14:textId="77777777" w:rsidR="00174674" w:rsidRDefault="00174674" w:rsidP="00174674">
      <w:pPr>
        <w:pStyle w:val="PL"/>
      </w:pPr>
      <w:r>
        <w:t xml:space="preserve">            </w:t>
      </w:r>
      <w:r w:rsidRPr="00CB6975">
        <w:t>nudr-dr:application-data</w:t>
      </w:r>
      <w:r>
        <w:t xml:space="preserve">:ecs-address-roaming:read: </w:t>
      </w:r>
      <w:r w:rsidRPr="00CB6975">
        <w:t xml:space="preserve">Access to </w:t>
      </w:r>
      <w:r>
        <w:t>read ECS Address Roaming Data</w:t>
      </w:r>
    </w:p>
    <w:p w14:paraId="6E664C8D" w14:textId="77777777" w:rsidR="00174674" w:rsidRDefault="00174674" w:rsidP="00174674">
      <w:pPr>
        <w:pStyle w:val="PL"/>
      </w:pPr>
      <w:r>
        <w:lastRenderedPageBreak/>
        <w:t xml:space="preserve">            </w:t>
      </w:r>
      <w:r w:rsidRPr="00CB6975">
        <w:t>nudr-dr:application-data</w:t>
      </w:r>
      <w:r>
        <w:t xml:space="preserve">:ecs-address-roaming:create: </w:t>
      </w:r>
      <w:r w:rsidRPr="00CB6975">
        <w:t xml:space="preserve">Access to </w:t>
      </w:r>
      <w:r>
        <w:t>create ECS Address Roaming Data</w:t>
      </w:r>
    </w:p>
    <w:p w14:paraId="6593AC0A" w14:textId="77777777" w:rsidR="00174674" w:rsidRDefault="00174674" w:rsidP="00174674">
      <w:pPr>
        <w:pStyle w:val="PL"/>
      </w:pPr>
      <w:r>
        <w:t xml:space="preserve">            </w:t>
      </w:r>
      <w:r w:rsidRPr="00CB6975">
        <w:t>nudr-dr:application-data</w:t>
      </w:r>
      <w:r>
        <w:t xml:space="preserve">:ecs-address-roaming:modify: </w:t>
      </w:r>
      <w:r w:rsidRPr="00CB6975">
        <w:t xml:space="preserve">Access to </w:t>
      </w:r>
      <w:r>
        <w:t>update ECS Address Roaming Data</w:t>
      </w:r>
    </w:p>
    <w:p w14:paraId="6D3BEE58" w14:textId="77777777" w:rsidR="00174674" w:rsidRDefault="00174674" w:rsidP="00174674">
      <w:pPr>
        <w:pStyle w:val="PL"/>
      </w:pPr>
      <w:r>
        <w:t xml:space="preserve">            </w:t>
      </w:r>
      <w:r w:rsidRPr="00CB6975">
        <w:t>nudr-dr:application-data</w:t>
      </w:r>
      <w:r>
        <w:t xml:space="preserve">:dnai-eas:read: </w:t>
      </w:r>
      <w:r w:rsidRPr="00CB6975">
        <w:t xml:space="preserve">Access to </w:t>
      </w:r>
      <w:r>
        <w:t>read DNAI-EAS Mapping Data</w:t>
      </w:r>
    </w:p>
    <w:p w14:paraId="2F33A9B2" w14:textId="77777777" w:rsidR="00174674" w:rsidRDefault="00174674" w:rsidP="00174674">
      <w:pPr>
        <w:pStyle w:val="PL"/>
      </w:pPr>
      <w:r>
        <w:t xml:space="preserve">            </w:t>
      </w:r>
      <w:r w:rsidRPr="00CB6975">
        <w:t>nudr-dr:application-data</w:t>
      </w:r>
      <w:r>
        <w:t xml:space="preserve">:af-qos-data-sets:read: </w:t>
      </w:r>
      <w:r w:rsidRPr="00CB6975">
        <w:t xml:space="preserve">Access to </w:t>
      </w:r>
      <w:r>
        <w:t>read AF Qos Data Sets</w:t>
      </w:r>
    </w:p>
    <w:p w14:paraId="6C01D1BA" w14:textId="77777777" w:rsidR="00174674" w:rsidRDefault="00174674" w:rsidP="00174674">
      <w:pPr>
        <w:pStyle w:val="PL"/>
      </w:pPr>
      <w:r>
        <w:t xml:space="preserve">            </w:t>
      </w:r>
      <w:r w:rsidRPr="00CB6975">
        <w:t>nudr-dr:application-data</w:t>
      </w:r>
      <w:r>
        <w:t xml:space="preserve">:af-qos-data-sets:create: </w:t>
      </w:r>
      <w:r w:rsidRPr="00CB6975">
        <w:t xml:space="preserve">Access to </w:t>
      </w:r>
      <w:r>
        <w:t>create AF Qos Data Sets</w:t>
      </w:r>
    </w:p>
    <w:p w14:paraId="1CD7B207" w14:textId="77777777" w:rsidR="00174674" w:rsidRDefault="00174674" w:rsidP="00174674">
      <w:pPr>
        <w:pStyle w:val="PL"/>
      </w:pPr>
      <w:r>
        <w:t xml:space="preserve">            </w:t>
      </w:r>
      <w:r w:rsidRPr="00CB6975">
        <w:t>nudr-dr:application-data</w:t>
      </w:r>
      <w:r>
        <w:t xml:space="preserve">:af-qos-data-sets:modify: </w:t>
      </w:r>
      <w:r w:rsidRPr="00CB6975">
        <w:t xml:space="preserve">Access to </w:t>
      </w:r>
      <w:r>
        <w:t>update AF Qos Data Sets</w:t>
      </w:r>
    </w:p>
    <w:p w14:paraId="19D567EC" w14:textId="77777777" w:rsidR="00174674" w:rsidRDefault="00174674" w:rsidP="00174674">
      <w:pPr>
        <w:pStyle w:val="PL"/>
      </w:pPr>
      <w:r>
        <w:t xml:space="preserve">            </w:t>
      </w:r>
      <w:r w:rsidRPr="00CB6975">
        <w:t>nudr-dr:application-data</w:t>
      </w:r>
      <w:r>
        <w:t xml:space="preserve">:ueid-mappings:read: </w:t>
      </w:r>
      <w:r w:rsidRPr="00CB6975">
        <w:t xml:space="preserve">Access to </w:t>
      </w:r>
      <w:r>
        <w:t>read UE Id Mappings</w:t>
      </w:r>
    </w:p>
    <w:p w14:paraId="2B00971C" w14:textId="77777777" w:rsidR="00174674" w:rsidRDefault="00174674" w:rsidP="00174674">
      <w:pPr>
        <w:pStyle w:val="PL"/>
      </w:pPr>
      <w:r>
        <w:t xml:space="preserve">            </w:t>
      </w:r>
      <w:r w:rsidRPr="00CB6975">
        <w:t>nudr-dr:application-data</w:t>
      </w:r>
      <w:r>
        <w:t xml:space="preserve">:ueid-mappings:create: </w:t>
      </w:r>
      <w:r w:rsidRPr="00CB6975">
        <w:t xml:space="preserve">Access to </w:t>
      </w:r>
      <w:r>
        <w:t>create UE Id Mappings</w:t>
      </w:r>
    </w:p>
    <w:p w14:paraId="6B017640" w14:textId="4BD320D9" w:rsidR="00174674" w:rsidRDefault="00174674" w:rsidP="00174674">
      <w:pPr>
        <w:pStyle w:val="PL"/>
      </w:pPr>
      <w:r>
        <w:t xml:space="preserve">            </w:t>
      </w:r>
      <w:r w:rsidRPr="00CB6975">
        <w:t>nudr-dr:application-data</w:t>
      </w:r>
      <w:r>
        <w:t xml:space="preserve">:ueid-mappings:delete: </w:t>
      </w:r>
      <w:r w:rsidRPr="00CB6975">
        <w:t xml:space="preserve">Access to </w:t>
      </w:r>
      <w:r>
        <w:t>delete UE Id Mappings</w:t>
      </w:r>
    </w:p>
    <w:p w14:paraId="3E646CCB" w14:textId="77777777" w:rsidR="005202F4" w:rsidRDefault="005202F4" w:rsidP="005202F4">
      <w:pPr>
        <w:pStyle w:val="PL"/>
        <w:rPr>
          <w:ins w:id="347" w:author="cmcc-rong-v2" w:date="2025-09-03T07:09:00Z" w16du:dateUtc="2025-09-02T23:09:00Z"/>
        </w:rPr>
      </w:pPr>
      <w:ins w:id="348" w:author="cmcc-rong-v2" w:date="2025-09-03T07:09:00Z" w16du:dateUtc="2025-09-02T23:09:00Z">
        <w:r>
          <w:t xml:space="preserve">            </w:t>
        </w:r>
        <w:r w:rsidRPr="00864AFC">
          <w:t>nudr-dr:aiot-data:aiot-device-profile-data</w:t>
        </w:r>
        <w:r>
          <w:t>: Access to AIoT device profile data</w:t>
        </w:r>
      </w:ins>
    </w:p>
    <w:p w14:paraId="2DAE70F4" w14:textId="77777777" w:rsidR="005202F4" w:rsidRDefault="005202F4" w:rsidP="005202F4">
      <w:pPr>
        <w:pStyle w:val="PL"/>
        <w:rPr>
          <w:ins w:id="349" w:author="cmcc-rong-v2" w:date="2025-09-03T07:09:00Z" w16du:dateUtc="2025-09-02T23:09:00Z"/>
          <w:lang w:eastAsia="zh-CN"/>
        </w:rPr>
      </w:pPr>
      <w:ins w:id="350" w:author="cmcc-rong-v2" w:date="2025-09-03T07:09:00Z" w16du:dateUtc="2025-09-02T23:09:00Z">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ins>
    </w:p>
    <w:p w14:paraId="183005E1" w14:textId="77777777" w:rsidR="005202F4" w:rsidRDefault="005202F4" w:rsidP="005202F4">
      <w:pPr>
        <w:pStyle w:val="PL"/>
        <w:rPr>
          <w:ins w:id="351" w:author="cmcc-rong-v2" w:date="2025-09-03T07:09:00Z" w16du:dateUtc="2025-09-02T23:09:00Z"/>
          <w:lang w:eastAsia="zh-CN"/>
        </w:rPr>
      </w:pPr>
      <w:ins w:id="352" w:author="cmcc-rong-v2" w:date="2025-09-03T07:09:00Z" w16du:dateUtc="2025-09-02T23:09:00Z">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ins>
    </w:p>
    <w:p w14:paraId="055E35ED" w14:textId="77777777" w:rsidR="005202F4" w:rsidRDefault="005202F4" w:rsidP="005202F4">
      <w:pPr>
        <w:pStyle w:val="PL"/>
        <w:rPr>
          <w:ins w:id="353" w:author="cmcc-rong-v2" w:date="2025-09-03T07:09:00Z" w16du:dateUtc="2025-09-02T23:09:00Z"/>
        </w:rPr>
      </w:pPr>
      <w:ins w:id="354" w:author="cmcc-rong-v2" w:date="2025-09-03T07:09:00Z" w16du:dateUtc="2025-09-02T23:09:00Z">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ins>
    </w:p>
    <w:p w14:paraId="0A476685" w14:textId="77777777" w:rsidR="005202F4" w:rsidRDefault="005202F4" w:rsidP="005202F4">
      <w:pPr>
        <w:pStyle w:val="PL"/>
        <w:rPr>
          <w:ins w:id="355" w:author="cmcc-rong-v2" w:date="2025-09-03T07:09:00Z" w16du:dateUtc="2025-09-02T23:09:00Z"/>
        </w:rPr>
      </w:pPr>
      <w:ins w:id="356" w:author="cmcc-rong-v2" w:date="2025-09-03T07:09:00Z" w16du:dateUtc="2025-09-02T23:09: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ins>
    </w:p>
    <w:p w14:paraId="7034B03D" w14:textId="77777777" w:rsidR="005202F4" w:rsidRPr="00242D1A" w:rsidRDefault="005202F4" w:rsidP="005202F4">
      <w:pPr>
        <w:pStyle w:val="PL"/>
        <w:rPr>
          <w:ins w:id="357" w:author="cmcc-rong-v2" w:date="2025-09-03T07:09:00Z" w16du:dateUtc="2025-09-02T23:09:00Z"/>
          <w:lang w:eastAsia="zh-CN"/>
        </w:rPr>
      </w:pPr>
    </w:p>
    <w:p w14:paraId="32226E69" w14:textId="77777777" w:rsidR="00174674" w:rsidRPr="00662A81" w:rsidRDefault="00174674" w:rsidP="00174674">
      <w:pPr>
        <w:pStyle w:val="PL"/>
      </w:pPr>
    </w:p>
    <w:p w14:paraId="6DF2810B" w14:textId="77777777" w:rsidR="00174674" w:rsidRPr="009A3EEA" w:rsidRDefault="00174674" w:rsidP="00174674">
      <w:pPr>
        <w:pStyle w:val="PL"/>
        <w:rPr>
          <w:lang w:eastAsia="zh-CN"/>
        </w:rPr>
      </w:pPr>
      <w:r w:rsidRPr="009A3EEA">
        <w:rPr>
          <w:rFonts w:hint="eastAsia"/>
          <w:lang w:eastAsia="zh-CN"/>
        </w:rPr>
        <w:t xml:space="preserve"> </w:t>
      </w:r>
      <w:r w:rsidRPr="009A3EEA">
        <w:rPr>
          <w:lang w:eastAsia="zh-CN"/>
        </w:rPr>
        <w:t xml:space="preserve"> schemas:</w:t>
      </w:r>
    </w:p>
    <w:p w14:paraId="0B4D671B" w14:textId="77777777" w:rsidR="00174674" w:rsidRPr="009A3EEA" w:rsidRDefault="00174674" w:rsidP="00174674">
      <w:pPr>
        <w:pStyle w:val="PL"/>
        <w:rPr>
          <w:lang w:eastAsia="zh-CN"/>
        </w:rPr>
      </w:pPr>
      <w:r w:rsidRPr="009A3EEA">
        <w:rPr>
          <w:lang w:eastAsia="zh-CN"/>
        </w:rPr>
        <w:t xml:space="preserve">    DataRestorationNotification:</w:t>
      </w:r>
    </w:p>
    <w:p w14:paraId="33791DB3" w14:textId="77777777" w:rsidR="00174674" w:rsidRDefault="00174674" w:rsidP="00174674">
      <w:pPr>
        <w:pStyle w:val="PL"/>
        <w:rPr>
          <w:lang w:eastAsia="zh-CN"/>
        </w:rPr>
      </w:pPr>
      <w:r w:rsidRPr="009A3EEA">
        <w:rPr>
          <w:lang w:eastAsia="zh-CN"/>
        </w:rPr>
        <w:t xml:space="preserve">      description: </w:t>
      </w:r>
      <w:r>
        <w:rPr>
          <w:lang w:eastAsia="zh-CN"/>
        </w:rPr>
        <w:t>&gt;</w:t>
      </w:r>
    </w:p>
    <w:p w14:paraId="487519EB" w14:textId="77777777" w:rsidR="00174674" w:rsidRDefault="00174674" w:rsidP="00174674">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4F70278F" w14:textId="77777777" w:rsidR="00174674" w:rsidRPr="009A3EEA" w:rsidRDefault="00174674" w:rsidP="00174674">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1CAA74F7" w14:textId="77777777" w:rsidR="00174674" w:rsidRPr="009A3EEA" w:rsidRDefault="00174674" w:rsidP="00174674">
      <w:pPr>
        <w:pStyle w:val="PL"/>
        <w:rPr>
          <w:lang w:eastAsia="zh-CN"/>
        </w:rPr>
      </w:pPr>
      <w:r w:rsidRPr="009A3EEA">
        <w:rPr>
          <w:lang w:eastAsia="zh-CN"/>
        </w:rPr>
        <w:t xml:space="preserve">      type: object</w:t>
      </w:r>
    </w:p>
    <w:p w14:paraId="5255DD4E" w14:textId="77777777" w:rsidR="00174674" w:rsidRPr="009A3EEA" w:rsidRDefault="00174674" w:rsidP="00174674">
      <w:pPr>
        <w:pStyle w:val="PL"/>
        <w:rPr>
          <w:lang w:eastAsia="zh-CN"/>
        </w:rPr>
      </w:pPr>
      <w:r w:rsidRPr="009A3EEA">
        <w:rPr>
          <w:lang w:eastAsia="zh-CN"/>
        </w:rPr>
        <w:t xml:space="preserve">      properties:</w:t>
      </w:r>
    </w:p>
    <w:p w14:paraId="4317CE4E" w14:textId="77777777" w:rsidR="00174674" w:rsidRPr="009A3EEA" w:rsidRDefault="00174674" w:rsidP="00174674">
      <w:pPr>
        <w:pStyle w:val="PL"/>
        <w:rPr>
          <w:lang w:val="en-US"/>
        </w:rPr>
      </w:pPr>
      <w:r w:rsidRPr="009A3EEA">
        <w:rPr>
          <w:lang w:val="en-US"/>
        </w:rPr>
        <w:t xml:space="preserve">        supiRanges:</w:t>
      </w:r>
    </w:p>
    <w:p w14:paraId="03525F6E" w14:textId="77777777" w:rsidR="00174674" w:rsidRPr="009A3EEA" w:rsidRDefault="00174674" w:rsidP="00174674">
      <w:pPr>
        <w:pStyle w:val="PL"/>
      </w:pPr>
      <w:r w:rsidRPr="009A3EEA">
        <w:t xml:space="preserve">          type: array</w:t>
      </w:r>
    </w:p>
    <w:p w14:paraId="0A23B151" w14:textId="77777777" w:rsidR="00174674" w:rsidRPr="009A3EEA" w:rsidRDefault="00174674" w:rsidP="00174674">
      <w:pPr>
        <w:pStyle w:val="PL"/>
      </w:pPr>
      <w:r w:rsidRPr="009A3EEA">
        <w:t xml:space="preserve">          items:</w:t>
      </w:r>
    </w:p>
    <w:p w14:paraId="1656264E" w14:textId="77777777" w:rsidR="00174674" w:rsidRPr="009A3EEA" w:rsidRDefault="00174674" w:rsidP="00174674">
      <w:pPr>
        <w:pStyle w:val="PL"/>
      </w:pPr>
      <w:r w:rsidRPr="009A3EEA">
        <w:t xml:space="preserve">            $ref: 'TS29510_Nnrf_NFManagement.yaml#/components/schemas/SupiRange'</w:t>
      </w:r>
    </w:p>
    <w:p w14:paraId="02083973" w14:textId="77777777" w:rsidR="00174674" w:rsidRPr="009A3EEA" w:rsidRDefault="00174674" w:rsidP="00174674">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1090A112" w14:textId="77777777" w:rsidR="00174674" w:rsidRPr="009A3EEA" w:rsidRDefault="00174674" w:rsidP="00174674">
      <w:pPr>
        <w:pStyle w:val="PL"/>
        <w:rPr>
          <w:lang w:val="en-US"/>
        </w:rPr>
      </w:pPr>
      <w:r w:rsidRPr="009A3EEA">
        <w:rPr>
          <w:lang w:val="en-US"/>
        </w:rPr>
        <w:t xml:space="preserve">        gpsiRanges:</w:t>
      </w:r>
    </w:p>
    <w:p w14:paraId="177FF8C9" w14:textId="77777777" w:rsidR="00174674" w:rsidRPr="009A3EEA" w:rsidRDefault="00174674" w:rsidP="00174674">
      <w:pPr>
        <w:pStyle w:val="PL"/>
      </w:pPr>
      <w:r w:rsidRPr="009A3EEA">
        <w:t xml:space="preserve">          type: array</w:t>
      </w:r>
    </w:p>
    <w:p w14:paraId="23780390" w14:textId="77777777" w:rsidR="00174674" w:rsidRPr="009A3EEA" w:rsidRDefault="00174674" w:rsidP="00174674">
      <w:pPr>
        <w:pStyle w:val="PL"/>
      </w:pPr>
      <w:r w:rsidRPr="009A3EEA">
        <w:t xml:space="preserve">          items:</w:t>
      </w:r>
    </w:p>
    <w:p w14:paraId="4E2D608C" w14:textId="77777777" w:rsidR="00174674" w:rsidRPr="009A3EEA" w:rsidRDefault="00174674" w:rsidP="00174674">
      <w:pPr>
        <w:pStyle w:val="PL"/>
      </w:pPr>
      <w:r w:rsidRPr="009A3EEA">
        <w:t xml:space="preserve">            $ref: 'TS29510_Nnrf_NFManagement.yaml#/components/schemas/IdentityRange'</w:t>
      </w:r>
    </w:p>
    <w:p w14:paraId="3DDDCA04" w14:textId="77777777" w:rsidR="00174674" w:rsidRPr="009A3EEA" w:rsidRDefault="00174674" w:rsidP="00174674">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09BD3DF" w14:textId="77777777" w:rsidR="00174674" w:rsidRPr="009A3EEA" w:rsidRDefault="00174674" w:rsidP="00174674">
      <w:pPr>
        <w:pStyle w:val="PL"/>
        <w:rPr>
          <w:lang w:val="en-US"/>
        </w:rPr>
      </w:pPr>
      <w:r w:rsidRPr="009A3EEA">
        <w:rPr>
          <w:lang w:val="en-US"/>
        </w:rPr>
        <w:t xml:space="preserve">        resetIds:</w:t>
      </w:r>
    </w:p>
    <w:p w14:paraId="751BD25F" w14:textId="77777777" w:rsidR="00174674" w:rsidRPr="009A3EEA" w:rsidRDefault="00174674" w:rsidP="00174674">
      <w:pPr>
        <w:pStyle w:val="PL"/>
        <w:rPr>
          <w:lang w:val="en-US"/>
        </w:rPr>
      </w:pPr>
      <w:r w:rsidRPr="009A3EEA">
        <w:rPr>
          <w:lang w:val="en-US"/>
        </w:rPr>
        <w:t xml:space="preserve">          type: array</w:t>
      </w:r>
    </w:p>
    <w:p w14:paraId="476287D7" w14:textId="77777777" w:rsidR="00174674" w:rsidRPr="009A3EEA" w:rsidRDefault="00174674" w:rsidP="00174674">
      <w:pPr>
        <w:pStyle w:val="PL"/>
        <w:rPr>
          <w:lang w:val="en-US" w:eastAsia="zh-CN"/>
        </w:rPr>
      </w:pPr>
      <w:r w:rsidRPr="009A3EEA">
        <w:rPr>
          <w:rFonts w:hint="eastAsia"/>
          <w:lang w:val="en-US" w:eastAsia="zh-CN"/>
        </w:rPr>
        <w:t xml:space="preserve"> </w:t>
      </w:r>
      <w:r w:rsidRPr="009A3EEA">
        <w:rPr>
          <w:lang w:val="en-US" w:eastAsia="zh-CN"/>
        </w:rPr>
        <w:t xml:space="preserve">         items:</w:t>
      </w:r>
    </w:p>
    <w:p w14:paraId="2A0215C1" w14:textId="77777777" w:rsidR="00174674" w:rsidRPr="009A3EEA" w:rsidRDefault="00174674" w:rsidP="00174674">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2D094E01" w14:textId="77777777" w:rsidR="00174674" w:rsidRPr="009A3EEA" w:rsidRDefault="00174674" w:rsidP="00174674">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59023B60" w14:textId="77777777" w:rsidR="00174674" w:rsidRPr="009A3EEA" w:rsidRDefault="00174674" w:rsidP="00174674">
      <w:pPr>
        <w:pStyle w:val="PL"/>
        <w:rPr>
          <w:lang w:val="en-US"/>
        </w:rPr>
      </w:pPr>
      <w:r w:rsidRPr="009A3EEA">
        <w:rPr>
          <w:lang w:val="en-US"/>
        </w:rPr>
        <w:t xml:space="preserve">        sNssaiList:</w:t>
      </w:r>
    </w:p>
    <w:p w14:paraId="45ACC8DC" w14:textId="77777777" w:rsidR="00174674" w:rsidRPr="009A3EEA" w:rsidRDefault="00174674" w:rsidP="00174674">
      <w:pPr>
        <w:pStyle w:val="PL"/>
        <w:rPr>
          <w:lang w:val="en-US"/>
        </w:rPr>
      </w:pPr>
      <w:r w:rsidRPr="009A3EEA">
        <w:rPr>
          <w:lang w:val="en-US"/>
        </w:rPr>
        <w:t xml:space="preserve">          type: array</w:t>
      </w:r>
    </w:p>
    <w:p w14:paraId="10A28AD9" w14:textId="77777777" w:rsidR="00174674" w:rsidRPr="009A3EEA" w:rsidRDefault="00174674" w:rsidP="00174674">
      <w:pPr>
        <w:pStyle w:val="PL"/>
        <w:rPr>
          <w:lang w:val="en-US"/>
        </w:rPr>
      </w:pPr>
      <w:r w:rsidRPr="009A3EEA">
        <w:rPr>
          <w:lang w:val="en-US"/>
        </w:rPr>
        <w:t xml:space="preserve">          items:</w:t>
      </w:r>
    </w:p>
    <w:p w14:paraId="46B56206" w14:textId="77777777" w:rsidR="00174674" w:rsidRPr="009A3EEA" w:rsidRDefault="00174674" w:rsidP="00174674">
      <w:pPr>
        <w:pStyle w:val="PL"/>
        <w:rPr>
          <w:lang w:val="en-US"/>
        </w:rPr>
      </w:pPr>
      <w:r w:rsidRPr="009A3EEA">
        <w:rPr>
          <w:lang w:val="en-US"/>
        </w:rPr>
        <w:t xml:space="preserve">            $ref: 'TS29571_CommonData.yaml#/components/schemas/Snssai'</w:t>
      </w:r>
    </w:p>
    <w:p w14:paraId="377E6D0D" w14:textId="77777777" w:rsidR="00174674" w:rsidRPr="009A3EEA" w:rsidRDefault="00174674" w:rsidP="00174674">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82A62A5" w14:textId="77777777" w:rsidR="00174674" w:rsidRPr="009A3EEA" w:rsidRDefault="00174674" w:rsidP="00174674">
      <w:pPr>
        <w:pStyle w:val="PL"/>
      </w:pPr>
      <w:r w:rsidRPr="009A3EEA">
        <w:t xml:space="preserve">        dnnList:</w:t>
      </w:r>
    </w:p>
    <w:p w14:paraId="5D16FC07" w14:textId="77777777" w:rsidR="00174674" w:rsidRPr="009A3EEA" w:rsidRDefault="00174674" w:rsidP="00174674">
      <w:pPr>
        <w:pStyle w:val="PL"/>
      </w:pPr>
      <w:r w:rsidRPr="009A3EEA">
        <w:t xml:space="preserve">          type: array</w:t>
      </w:r>
    </w:p>
    <w:p w14:paraId="55CF7933" w14:textId="77777777" w:rsidR="00174674" w:rsidRPr="009A3EEA" w:rsidRDefault="00174674" w:rsidP="00174674">
      <w:pPr>
        <w:pStyle w:val="PL"/>
      </w:pPr>
      <w:r w:rsidRPr="009A3EEA">
        <w:t xml:space="preserve">          items:</w:t>
      </w:r>
    </w:p>
    <w:p w14:paraId="13697F82" w14:textId="77777777" w:rsidR="00174674" w:rsidRPr="009A3EEA" w:rsidRDefault="00174674" w:rsidP="00174674">
      <w:pPr>
        <w:pStyle w:val="PL"/>
      </w:pPr>
      <w:r w:rsidRPr="009A3EEA">
        <w:t xml:space="preserve">            $ref: 'TS29571_CommonData.yaml#/components/schemas/Dnn'</w:t>
      </w:r>
    </w:p>
    <w:p w14:paraId="514D59DE" w14:textId="77777777" w:rsidR="00174674" w:rsidRPr="009A3EEA" w:rsidRDefault="00174674" w:rsidP="00174674">
      <w:pPr>
        <w:pStyle w:val="PL"/>
      </w:pPr>
      <w:r w:rsidRPr="009A3EEA">
        <w:t xml:space="preserve">          minItems: 1</w:t>
      </w:r>
    </w:p>
    <w:p w14:paraId="1F7D89F8" w14:textId="77777777" w:rsidR="00174674" w:rsidRPr="009A3EEA" w:rsidRDefault="00174674" w:rsidP="00174674">
      <w:pPr>
        <w:pStyle w:val="PL"/>
      </w:pPr>
      <w:r w:rsidRPr="009A3EEA">
        <w:t xml:space="preserve">        udrGroupId:</w:t>
      </w:r>
    </w:p>
    <w:p w14:paraId="2E22AD49" w14:textId="77777777" w:rsidR="00174674" w:rsidRPr="009A3EEA" w:rsidRDefault="00174674" w:rsidP="00174674">
      <w:pPr>
        <w:pStyle w:val="PL"/>
      </w:pPr>
      <w:r w:rsidRPr="009A3EEA">
        <w:t xml:space="preserve">          </w:t>
      </w:r>
      <w:r w:rsidRPr="009A3EEA">
        <w:rPr>
          <w:lang w:val="en-US"/>
        </w:rPr>
        <w:t>$ref: 'TS29571_CommonData.yaml#/components/schemas/NfGroupId'</w:t>
      </w:r>
    </w:p>
    <w:p w14:paraId="035E9A39" w14:textId="77777777" w:rsidR="00174674" w:rsidRPr="00B164E3" w:rsidRDefault="00174674" w:rsidP="00174674">
      <w:pPr>
        <w:pStyle w:val="PL"/>
        <w:rPr>
          <w:lang w:eastAsia="zh-CN"/>
        </w:rPr>
      </w:pPr>
      <w:r w:rsidRPr="00B164E3">
        <w:rPr>
          <w:lang w:eastAsia="zh-CN"/>
        </w:rPr>
        <w:t xml:space="preserve">        </w:t>
      </w:r>
      <w:r>
        <w:rPr>
          <w:lang w:eastAsia="zh-CN"/>
        </w:rPr>
        <w:t>udrR</w:t>
      </w:r>
      <w:r w:rsidRPr="00B164E3">
        <w:rPr>
          <w:lang w:eastAsia="zh-CN"/>
        </w:rPr>
        <w:t>ediscoveryInd:</w:t>
      </w:r>
    </w:p>
    <w:p w14:paraId="5F4F21DF" w14:textId="77777777" w:rsidR="00174674" w:rsidRPr="00B164E3" w:rsidRDefault="00174674" w:rsidP="00174674">
      <w:pPr>
        <w:pStyle w:val="PL"/>
        <w:rPr>
          <w:lang w:val="en-US" w:eastAsia="zh-CN"/>
        </w:rPr>
      </w:pPr>
      <w:r w:rsidRPr="00B164E3">
        <w:rPr>
          <w:lang w:eastAsia="zh-CN"/>
        </w:rPr>
        <w:t xml:space="preserve">          </w:t>
      </w:r>
      <w:r w:rsidRPr="00B164E3">
        <w:rPr>
          <w:lang w:val="en-US" w:eastAsia="zh-CN"/>
        </w:rPr>
        <w:t>type: boolean</w:t>
      </w:r>
    </w:p>
    <w:p w14:paraId="79D34572" w14:textId="77777777" w:rsidR="00174674" w:rsidRPr="00B164E3" w:rsidRDefault="00174674" w:rsidP="00174674">
      <w:pPr>
        <w:pStyle w:val="PL"/>
        <w:rPr>
          <w:lang w:eastAsia="zh-CN"/>
        </w:rPr>
      </w:pPr>
      <w:r w:rsidRPr="00B164E3">
        <w:rPr>
          <w:lang w:val="en-US" w:eastAsia="zh-CN"/>
        </w:rPr>
        <w:t xml:space="preserve">          default: false</w:t>
      </w:r>
    </w:p>
    <w:p w14:paraId="391C13A9" w14:textId="77777777" w:rsidR="00174674" w:rsidRPr="00B164E3" w:rsidRDefault="00174674" w:rsidP="00174674">
      <w:pPr>
        <w:pStyle w:val="PL"/>
        <w:rPr>
          <w:lang w:eastAsia="zh-CN"/>
        </w:rPr>
      </w:pPr>
      <w:r w:rsidRPr="00B164E3">
        <w:rPr>
          <w:lang w:eastAsia="zh-CN"/>
        </w:rPr>
        <w:t xml:space="preserve">        noResynchronizationRequired:</w:t>
      </w:r>
    </w:p>
    <w:p w14:paraId="052B0DF2" w14:textId="77777777" w:rsidR="00174674" w:rsidRPr="00B164E3" w:rsidRDefault="00174674" w:rsidP="00174674">
      <w:pPr>
        <w:pStyle w:val="PL"/>
        <w:rPr>
          <w:lang w:val="en-US" w:eastAsia="zh-CN"/>
        </w:rPr>
      </w:pPr>
      <w:r w:rsidRPr="00B164E3">
        <w:rPr>
          <w:lang w:eastAsia="zh-CN"/>
        </w:rPr>
        <w:t xml:space="preserve">          </w:t>
      </w:r>
      <w:r w:rsidRPr="00B164E3">
        <w:rPr>
          <w:lang w:val="en-US" w:eastAsia="zh-CN"/>
        </w:rPr>
        <w:t>type: boolean</w:t>
      </w:r>
    </w:p>
    <w:p w14:paraId="5FC29E55" w14:textId="77777777" w:rsidR="00174674" w:rsidRPr="00B164E3" w:rsidRDefault="00174674" w:rsidP="00174674">
      <w:pPr>
        <w:pStyle w:val="PL"/>
        <w:rPr>
          <w:lang w:val="en-US" w:eastAsia="zh-CN"/>
        </w:rPr>
      </w:pPr>
      <w:r w:rsidRPr="00B164E3">
        <w:rPr>
          <w:lang w:val="en-US" w:eastAsia="zh-CN"/>
        </w:rPr>
        <w:t xml:space="preserve">          default: false</w:t>
      </w:r>
    </w:p>
    <w:p w14:paraId="4840FD2B" w14:textId="77777777" w:rsidR="00174674" w:rsidRDefault="00174674" w:rsidP="00174674">
      <w:pPr>
        <w:pStyle w:val="PL"/>
      </w:pPr>
      <w:r w:rsidRPr="009A3EEA">
        <w:t xml:space="preserve">        </w:t>
      </w:r>
      <w:r>
        <w:t>u</w:t>
      </w:r>
      <w:r w:rsidRPr="00E43451">
        <w:rPr>
          <w:lang w:eastAsia="zh-CN"/>
        </w:rPr>
        <w:t>dmDataToResync</w:t>
      </w:r>
      <w:r w:rsidRPr="009A3EEA">
        <w:t>:</w:t>
      </w:r>
    </w:p>
    <w:p w14:paraId="003D2FBE" w14:textId="77777777" w:rsidR="00174674" w:rsidRPr="009A3EEA" w:rsidRDefault="00174674" w:rsidP="00174674">
      <w:pPr>
        <w:pStyle w:val="PL"/>
      </w:pPr>
      <w:r w:rsidRPr="009A3EEA">
        <w:t xml:space="preserve">          type: array</w:t>
      </w:r>
    </w:p>
    <w:p w14:paraId="465D4CB0" w14:textId="77777777" w:rsidR="00174674" w:rsidRPr="009A3EEA" w:rsidRDefault="00174674" w:rsidP="00174674">
      <w:pPr>
        <w:pStyle w:val="PL"/>
      </w:pPr>
      <w:r w:rsidRPr="009A3EEA">
        <w:t xml:space="preserve">          items:</w:t>
      </w:r>
    </w:p>
    <w:p w14:paraId="0453CC6A" w14:textId="77777777" w:rsidR="00174674" w:rsidRPr="009A3EEA" w:rsidRDefault="00174674" w:rsidP="00174674">
      <w:pPr>
        <w:pStyle w:val="PL"/>
      </w:pPr>
      <w:r w:rsidRPr="009A3EEA">
        <w:t xml:space="preserve">            $ref: '</w:t>
      </w:r>
      <w:r w:rsidRPr="00FD15F1">
        <w:t>TS29503_Nudm_UECM.yaml</w:t>
      </w:r>
      <w:r w:rsidRPr="000F0BA0">
        <w:t>#/components/schemas/</w:t>
      </w:r>
      <w:r>
        <w:t>Udm</w:t>
      </w:r>
      <w:r>
        <w:rPr>
          <w:lang w:eastAsia="zh-CN"/>
        </w:rPr>
        <w:t>DataToResynchronize'</w:t>
      </w:r>
    </w:p>
    <w:p w14:paraId="1DD5C385" w14:textId="77777777" w:rsidR="00174674" w:rsidRPr="009A3EEA" w:rsidRDefault="00174674" w:rsidP="00174674">
      <w:pPr>
        <w:pStyle w:val="PL"/>
      </w:pPr>
      <w:r w:rsidRPr="009A3EEA">
        <w:t xml:space="preserve">          minItems: 1</w:t>
      </w:r>
    </w:p>
    <w:p w14:paraId="2CBA83F5" w14:textId="77777777" w:rsidR="00174674" w:rsidRDefault="00174674" w:rsidP="00174674">
      <w:pPr>
        <w:pStyle w:val="PL"/>
      </w:pPr>
      <w:r>
        <w:t xml:space="preserve">        anyUeInd:</w:t>
      </w:r>
    </w:p>
    <w:p w14:paraId="0A652227" w14:textId="77777777" w:rsidR="00174674" w:rsidRDefault="00174674" w:rsidP="00174674">
      <w:pPr>
        <w:pStyle w:val="PL"/>
        <w:rPr>
          <w:lang w:val="en-US"/>
        </w:rPr>
      </w:pPr>
      <w:r>
        <w:t xml:space="preserve">          </w:t>
      </w:r>
      <w:r>
        <w:rPr>
          <w:lang w:val="en-US"/>
        </w:rPr>
        <w:t>type: boolean</w:t>
      </w:r>
    </w:p>
    <w:p w14:paraId="64DBE4F8" w14:textId="77777777" w:rsidR="00174674" w:rsidRDefault="00174674" w:rsidP="00174674">
      <w:pPr>
        <w:pStyle w:val="PL"/>
      </w:pPr>
      <w:r>
        <w:rPr>
          <w:lang w:val="en-US"/>
        </w:rPr>
        <w:t xml:space="preserve">          default: false</w:t>
      </w:r>
    </w:p>
    <w:p w14:paraId="62EBDDC6" w14:textId="77777777" w:rsidR="00174674" w:rsidRPr="009A3EEA" w:rsidRDefault="00174674" w:rsidP="00174674">
      <w:pPr>
        <w:pStyle w:val="PL"/>
        <w:rPr>
          <w:lang w:eastAsia="zh-CN"/>
        </w:rPr>
      </w:pPr>
    </w:p>
    <w:p w14:paraId="61BA5682" w14:textId="77777777" w:rsidR="00E24490" w:rsidRPr="009A3EEA" w:rsidRDefault="00E24490" w:rsidP="00E24490">
      <w:pPr>
        <w:rPr>
          <w:lang w:eastAsia="zh-CN"/>
        </w:rPr>
      </w:pPr>
    </w:p>
    <w:p w14:paraId="2BDAF773"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0CAB8A07" w14:textId="77777777" w:rsidR="0032493E" w:rsidRDefault="0032493E">
      <w:pPr>
        <w:rPr>
          <w:noProof/>
        </w:rPr>
      </w:pPr>
    </w:p>
    <w:sectPr w:rsidR="0032493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F52DB" w14:textId="77777777" w:rsidR="00386235" w:rsidRDefault="00386235">
      <w:r>
        <w:separator/>
      </w:r>
    </w:p>
  </w:endnote>
  <w:endnote w:type="continuationSeparator" w:id="0">
    <w:p w14:paraId="150FF3C9" w14:textId="77777777" w:rsidR="00386235" w:rsidRDefault="0038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F1FF" w14:textId="77777777" w:rsidR="00386235" w:rsidRDefault="00386235">
      <w:r>
        <w:separator/>
      </w:r>
    </w:p>
  </w:footnote>
  <w:footnote w:type="continuationSeparator" w:id="0">
    <w:p w14:paraId="5C3AD651" w14:textId="77777777" w:rsidR="00386235" w:rsidRDefault="0038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8008A6"/>
    <w:multiLevelType w:val="hybridMultilevel"/>
    <w:tmpl w:val="2D4AF536"/>
    <w:lvl w:ilvl="0" w:tplc="037CE53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D91BAB"/>
    <w:multiLevelType w:val="hybridMultilevel"/>
    <w:tmpl w:val="9D7C3390"/>
    <w:lvl w:ilvl="0" w:tplc="5F3E4468">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 w15:restartNumberingAfterBreak="0">
    <w:nsid w:val="604B67AF"/>
    <w:multiLevelType w:val="hybridMultilevel"/>
    <w:tmpl w:val="8D2E8756"/>
    <w:lvl w:ilvl="0" w:tplc="59BA8AC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82160744">
    <w:abstractNumId w:val="1"/>
  </w:num>
  <w:num w:numId="2" w16cid:durableId="1298148962">
    <w:abstractNumId w:val="2"/>
  </w:num>
  <w:num w:numId="3" w16cid:durableId="1934819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Lenovo-TL">
    <w15:presenceInfo w15:providerId="None" w15:userId="Lenovo-TL"/>
  </w15:person>
  <w15:person w15:author="cmcc-rong-v2">
    <w15:presenceInfo w15:providerId="None" w15:userId="cmcc-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468F"/>
    <w:rsid w:val="00087997"/>
    <w:rsid w:val="0009500D"/>
    <w:rsid w:val="000A6394"/>
    <w:rsid w:val="000B1647"/>
    <w:rsid w:val="000B7FED"/>
    <w:rsid w:val="000C038A"/>
    <w:rsid w:val="000C6598"/>
    <w:rsid w:val="000D44B3"/>
    <w:rsid w:val="000E0878"/>
    <w:rsid w:val="00111F4F"/>
    <w:rsid w:val="001150DE"/>
    <w:rsid w:val="00133455"/>
    <w:rsid w:val="001354C3"/>
    <w:rsid w:val="00145D43"/>
    <w:rsid w:val="0014675D"/>
    <w:rsid w:val="00157AAC"/>
    <w:rsid w:val="00160DC7"/>
    <w:rsid w:val="00174674"/>
    <w:rsid w:val="00183B51"/>
    <w:rsid w:val="00192C46"/>
    <w:rsid w:val="00195679"/>
    <w:rsid w:val="00195A44"/>
    <w:rsid w:val="001A08B3"/>
    <w:rsid w:val="001A7B60"/>
    <w:rsid w:val="001B52F0"/>
    <w:rsid w:val="001B7A65"/>
    <w:rsid w:val="001C00D6"/>
    <w:rsid w:val="001C4BFF"/>
    <w:rsid w:val="001D7EDF"/>
    <w:rsid w:val="001E34F2"/>
    <w:rsid w:val="001E41F3"/>
    <w:rsid w:val="002170CD"/>
    <w:rsid w:val="00242192"/>
    <w:rsid w:val="00250905"/>
    <w:rsid w:val="0025460A"/>
    <w:rsid w:val="0026004D"/>
    <w:rsid w:val="00260887"/>
    <w:rsid w:val="002640DD"/>
    <w:rsid w:val="00265B66"/>
    <w:rsid w:val="00272E98"/>
    <w:rsid w:val="00275D12"/>
    <w:rsid w:val="00276CBD"/>
    <w:rsid w:val="00284FEB"/>
    <w:rsid w:val="002860C4"/>
    <w:rsid w:val="00286AFC"/>
    <w:rsid w:val="002B5741"/>
    <w:rsid w:val="002C00B1"/>
    <w:rsid w:val="002C3FAF"/>
    <w:rsid w:val="002D7D1B"/>
    <w:rsid w:val="002E472E"/>
    <w:rsid w:val="00305409"/>
    <w:rsid w:val="00312251"/>
    <w:rsid w:val="00313C08"/>
    <w:rsid w:val="00316BB6"/>
    <w:rsid w:val="0032493E"/>
    <w:rsid w:val="00330B92"/>
    <w:rsid w:val="00350FA9"/>
    <w:rsid w:val="003609EF"/>
    <w:rsid w:val="0036231A"/>
    <w:rsid w:val="00374DD4"/>
    <w:rsid w:val="003820C0"/>
    <w:rsid w:val="00386235"/>
    <w:rsid w:val="00397038"/>
    <w:rsid w:val="003A7C5A"/>
    <w:rsid w:val="003D5935"/>
    <w:rsid w:val="003D74D7"/>
    <w:rsid w:val="003E1A36"/>
    <w:rsid w:val="003F0D6F"/>
    <w:rsid w:val="003F736C"/>
    <w:rsid w:val="00410371"/>
    <w:rsid w:val="00420E89"/>
    <w:rsid w:val="00420F6E"/>
    <w:rsid w:val="004242F1"/>
    <w:rsid w:val="00452AC1"/>
    <w:rsid w:val="00474862"/>
    <w:rsid w:val="00494C2F"/>
    <w:rsid w:val="004A1FFB"/>
    <w:rsid w:val="004A357F"/>
    <w:rsid w:val="004A738E"/>
    <w:rsid w:val="004B5829"/>
    <w:rsid w:val="004B6AD0"/>
    <w:rsid w:val="004B75B7"/>
    <w:rsid w:val="004C38F8"/>
    <w:rsid w:val="004E551B"/>
    <w:rsid w:val="004F055E"/>
    <w:rsid w:val="005141D9"/>
    <w:rsid w:val="0051580D"/>
    <w:rsid w:val="005202F4"/>
    <w:rsid w:val="00543E01"/>
    <w:rsid w:val="00547111"/>
    <w:rsid w:val="005621B4"/>
    <w:rsid w:val="00592D74"/>
    <w:rsid w:val="005A4357"/>
    <w:rsid w:val="005C32C4"/>
    <w:rsid w:val="005D6330"/>
    <w:rsid w:val="005D66D6"/>
    <w:rsid w:val="005E1A79"/>
    <w:rsid w:val="005E2C44"/>
    <w:rsid w:val="006107A6"/>
    <w:rsid w:val="0061781F"/>
    <w:rsid w:val="00621188"/>
    <w:rsid w:val="006257ED"/>
    <w:rsid w:val="006411DA"/>
    <w:rsid w:val="006505AD"/>
    <w:rsid w:val="00653DE4"/>
    <w:rsid w:val="006629FC"/>
    <w:rsid w:val="00665C47"/>
    <w:rsid w:val="00685DE8"/>
    <w:rsid w:val="00695808"/>
    <w:rsid w:val="006A3633"/>
    <w:rsid w:val="006B46FB"/>
    <w:rsid w:val="006B5CB6"/>
    <w:rsid w:val="006C41A6"/>
    <w:rsid w:val="006D09FA"/>
    <w:rsid w:val="006D5E1D"/>
    <w:rsid w:val="006E21FB"/>
    <w:rsid w:val="00700BA8"/>
    <w:rsid w:val="00703B49"/>
    <w:rsid w:val="007067CE"/>
    <w:rsid w:val="00766FA6"/>
    <w:rsid w:val="007907D8"/>
    <w:rsid w:val="00792342"/>
    <w:rsid w:val="007977A8"/>
    <w:rsid w:val="007B512A"/>
    <w:rsid w:val="007C2097"/>
    <w:rsid w:val="007D6A07"/>
    <w:rsid w:val="007E72D9"/>
    <w:rsid w:val="007F7259"/>
    <w:rsid w:val="008040A8"/>
    <w:rsid w:val="0080698D"/>
    <w:rsid w:val="008279FA"/>
    <w:rsid w:val="00851DDE"/>
    <w:rsid w:val="00855376"/>
    <w:rsid w:val="008573BC"/>
    <w:rsid w:val="008626E7"/>
    <w:rsid w:val="00870EE7"/>
    <w:rsid w:val="008863B9"/>
    <w:rsid w:val="00890FBF"/>
    <w:rsid w:val="00892034"/>
    <w:rsid w:val="0089558F"/>
    <w:rsid w:val="008A45A6"/>
    <w:rsid w:val="008D3CCC"/>
    <w:rsid w:val="008D7C70"/>
    <w:rsid w:val="008F01F1"/>
    <w:rsid w:val="008F3789"/>
    <w:rsid w:val="008F686C"/>
    <w:rsid w:val="008F7F81"/>
    <w:rsid w:val="00902CFF"/>
    <w:rsid w:val="00905B4D"/>
    <w:rsid w:val="00906F3D"/>
    <w:rsid w:val="009148DE"/>
    <w:rsid w:val="00914E83"/>
    <w:rsid w:val="0091742A"/>
    <w:rsid w:val="00917CD9"/>
    <w:rsid w:val="00920B9F"/>
    <w:rsid w:val="00925BCF"/>
    <w:rsid w:val="00941E30"/>
    <w:rsid w:val="009531B0"/>
    <w:rsid w:val="0096412B"/>
    <w:rsid w:val="009741B3"/>
    <w:rsid w:val="009777D9"/>
    <w:rsid w:val="00985063"/>
    <w:rsid w:val="00991B88"/>
    <w:rsid w:val="009A41D5"/>
    <w:rsid w:val="009A5753"/>
    <w:rsid w:val="009A579D"/>
    <w:rsid w:val="009A752C"/>
    <w:rsid w:val="009B2AF4"/>
    <w:rsid w:val="009B3932"/>
    <w:rsid w:val="009C1D75"/>
    <w:rsid w:val="009C2F15"/>
    <w:rsid w:val="009C4BB5"/>
    <w:rsid w:val="009E28FD"/>
    <w:rsid w:val="009E3297"/>
    <w:rsid w:val="009F1A2A"/>
    <w:rsid w:val="009F734F"/>
    <w:rsid w:val="009F745E"/>
    <w:rsid w:val="00A02362"/>
    <w:rsid w:val="00A21E88"/>
    <w:rsid w:val="00A246B6"/>
    <w:rsid w:val="00A47E70"/>
    <w:rsid w:val="00A50CF0"/>
    <w:rsid w:val="00A606F5"/>
    <w:rsid w:val="00A71E43"/>
    <w:rsid w:val="00A7671C"/>
    <w:rsid w:val="00A801E3"/>
    <w:rsid w:val="00AA2CBC"/>
    <w:rsid w:val="00AA58F5"/>
    <w:rsid w:val="00AC02A7"/>
    <w:rsid w:val="00AC5820"/>
    <w:rsid w:val="00AC6823"/>
    <w:rsid w:val="00AD01A1"/>
    <w:rsid w:val="00AD1CD8"/>
    <w:rsid w:val="00AD2822"/>
    <w:rsid w:val="00AD66A7"/>
    <w:rsid w:val="00B05D0B"/>
    <w:rsid w:val="00B06E6E"/>
    <w:rsid w:val="00B104F3"/>
    <w:rsid w:val="00B13ADA"/>
    <w:rsid w:val="00B258BB"/>
    <w:rsid w:val="00B67B97"/>
    <w:rsid w:val="00B86329"/>
    <w:rsid w:val="00B968C8"/>
    <w:rsid w:val="00BA0325"/>
    <w:rsid w:val="00BA3D4B"/>
    <w:rsid w:val="00BA3EC5"/>
    <w:rsid w:val="00BA51D9"/>
    <w:rsid w:val="00BA6657"/>
    <w:rsid w:val="00BB07FF"/>
    <w:rsid w:val="00BB3442"/>
    <w:rsid w:val="00BB5DFC"/>
    <w:rsid w:val="00BD279D"/>
    <w:rsid w:val="00BD6BB8"/>
    <w:rsid w:val="00C2246F"/>
    <w:rsid w:val="00C374D4"/>
    <w:rsid w:val="00C50FF7"/>
    <w:rsid w:val="00C53B49"/>
    <w:rsid w:val="00C53FCC"/>
    <w:rsid w:val="00C556CD"/>
    <w:rsid w:val="00C66BA2"/>
    <w:rsid w:val="00C742F2"/>
    <w:rsid w:val="00C75EF9"/>
    <w:rsid w:val="00C870F6"/>
    <w:rsid w:val="00C95985"/>
    <w:rsid w:val="00CA6820"/>
    <w:rsid w:val="00CC5026"/>
    <w:rsid w:val="00CC559B"/>
    <w:rsid w:val="00CC68D0"/>
    <w:rsid w:val="00CD5C79"/>
    <w:rsid w:val="00CD699A"/>
    <w:rsid w:val="00D03F9A"/>
    <w:rsid w:val="00D06D51"/>
    <w:rsid w:val="00D1110E"/>
    <w:rsid w:val="00D24991"/>
    <w:rsid w:val="00D36FAF"/>
    <w:rsid w:val="00D474B4"/>
    <w:rsid w:val="00D50255"/>
    <w:rsid w:val="00D64CFA"/>
    <w:rsid w:val="00D66520"/>
    <w:rsid w:val="00D740C7"/>
    <w:rsid w:val="00D84AE9"/>
    <w:rsid w:val="00D9124E"/>
    <w:rsid w:val="00D93077"/>
    <w:rsid w:val="00D938B5"/>
    <w:rsid w:val="00DA2D02"/>
    <w:rsid w:val="00DE34CF"/>
    <w:rsid w:val="00E108D6"/>
    <w:rsid w:val="00E1348A"/>
    <w:rsid w:val="00E13F3D"/>
    <w:rsid w:val="00E24490"/>
    <w:rsid w:val="00E34898"/>
    <w:rsid w:val="00E4552D"/>
    <w:rsid w:val="00E54F9F"/>
    <w:rsid w:val="00E64E0A"/>
    <w:rsid w:val="00E6720A"/>
    <w:rsid w:val="00E77EA8"/>
    <w:rsid w:val="00E77F78"/>
    <w:rsid w:val="00E950A9"/>
    <w:rsid w:val="00EA794C"/>
    <w:rsid w:val="00EB09B7"/>
    <w:rsid w:val="00EB152E"/>
    <w:rsid w:val="00EE2D02"/>
    <w:rsid w:val="00EE7D7C"/>
    <w:rsid w:val="00F012E7"/>
    <w:rsid w:val="00F0395B"/>
    <w:rsid w:val="00F157DA"/>
    <w:rsid w:val="00F25D98"/>
    <w:rsid w:val="00F300FB"/>
    <w:rsid w:val="00F63A98"/>
    <w:rsid w:val="00F77E24"/>
    <w:rsid w:val="00FB6386"/>
    <w:rsid w:val="00FC6E13"/>
    <w:rsid w:val="00FE69F5"/>
    <w:rsid w:val="00FE75A1"/>
    <w:rsid w:val="00FF23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1742A"/>
    <w:rPr>
      <w:rFonts w:ascii="Arial" w:hAnsi="Arial"/>
      <w:lang w:val="en-GB" w:eastAsia="en-US"/>
    </w:rPr>
  </w:style>
  <w:style w:type="paragraph" w:styleId="af2">
    <w:name w:val="Revision"/>
    <w:hidden/>
    <w:uiPriority w:val="99"/>
    <w:semiHidden/>
    <w:rsid w:val="00CD5C79"/>
    <w:rPr>
      <w:rFonts w:ascii="Times New Roman" w:hAnsi="Times New Roman"/>
      <w:lang w:val="en-GB" w:eastAsia="en-US"/>
    </w:rPr>
  </w:style>
  <w:style w:type="character" w:customStyle="1" w:styleId="10">
    <w:name w:val="标题 1 字符"/>
    <w:link w:val="1"/>
    <w:rsid w:val="0025460A"/>
    <w:rPr>
      <w:rFonts w:ascii="Arial" w:hAnsi="Arial"/>
      <w:sz w:val="36"/>
      <w:lang w:val="en-GB" w:eastAsia="en-US"/>
    </w:rPr>
  </w:style>
  <w:style w:type="character" w:customStyle="1" w:styleId="EXCar">
    <w:name w:val="EX Car"/>
    <w:link w:val="EX"/>
    <w:locked/>
    <w:rsid w:val="00CA6820"/>
    <w:rPr>
      <w:rFonts w:ascii="Times New Roman" w:hAnsi="Times New Roman"/>
      <w:lang w:val="en-GB" w:eastAsia="en-US"/>
    </w:rPr>
  </w:style>
  <w:style w:type="character" w:customStyle="1" w:styleId="B1Char">
    <w:name w:val="B1 Char"/>
    <w:link w:val="B1"/>
    <w:qFormat/>
    <w:locked/>
    <w:rsid w:val="00CA6820"/>
    <w:rPr>
      <w:rFonts w:ascii="Times New Roman" w:hAnsi="Times New Roman"/>
      <w:lang w:val="en-GB" w:eastAsia="en-US"/>
    </w:rPr>
  </w:style>
  <w:style w:type="character" w:customStyle="1" w:styleId="20">
    <w:name w:val="标题 2 字符"/>
    <w:basedOn w:val="a0"/>
    <w:link w:val="2"/>
    <w:rsid w:val="00CA6820"/>
    <w:rPr>
      <w:rFonts w:ascii="Arial" w:hAnsi="Arial"/>
      <w:sz w:val="32"/>
      <w:lang w:val="en-GB" w:eastAsia="en-US"/>
    </w:rPr>
  </w:style>
  <w:style w:type="character" w:customStyle="1" w:styleId="THChar">
    <w:name w:val="TH Char"/>
    <w:link w:val="TH"/>
    <w:qFormat/>
    <w:rsid w:val="00CA6820"/>
    <w:rPr>
      <w:rFonts w:ascii="Arial" w:hAnsi="Arial"/>
      <w:b/>
      <w:lang w:val="en-GB" w:eastAsia="en-US"/>
    </w:rPr>
  </w:style>
  <w:style w:type="character" w:customStyle="1" w:styleId="NOZchn">
    <w:name w:val="NO Zchn"/>
    <w:link w:val="NO"/>
    <w:locked/>
    <w:rsid w:val="00CA6820"/>
    <w:rPr>
      <w:rFonts w:ascii="Times New Roman" w:hAnsi="Times New Roman"/>
      <w:lang w:val="en-GB" w:eastAsia="en-US"/>
    </w:rPr>
  </w:style>
  <w:style w:type="character" w:customStyle="1" w:styleId="TFChar">
    <w:name w:val="TF Char"/>
    <w:link w:val="TF"/>
    <w:locked/>
    <w:rsid w:val="00CA6820"/>
    <w:rPr>
      <w:rFonts w:ascii="Arial" w:hAnsi="Arial"/>
      <w:b/>
      <w:lang w:val="en-GB" w:eastAsia="en-US"/>
    </w:rPr>
  </w:style>
  <w:style w:type="character" w:customStyle="1" w:styleId="40">
    <w:name w:val="标题 4 字符"/>
    <w:basedOn w:val="a0"/>
    <w:link w:val="4"/>
    <w:rsid w:val="001C00D6"/>
    <w:rPr>
      <w:rFonts w:ascii="Arial" w:hAnsi="Arial"/>
      <w:sz w:val="24"/>
      <w:lang w:val="en-GB" w:eastAsia="en-US"/>
    </w:rPr>
  </w:style>
  <w:style w:type="character" w:customStyle="1" w:styleId="TALChar">
    <w:name w:val="TAL Char"/>
    <w:link w:val="TAL"/>
    <w:qFormat/>
    <w:locked/>
    <w:rsid w:val="00855376"/>
    <w:rPr>
      <w:rFonts w:ascii="Arial" w:hAnsi="Arial"/>
      <w:sz w:val="18"/>
      <w:lang w:val="en-GB" w:eastAsia="en-US"/>
    </w:rPr>
  </w:style>
  <w:style w:type="character" w:customStyle="1" w:styleId="TAHChar">
    <w:name w:val="TAH Char"/>
    <w:link w:val="TAH"/>
    <w:qFormat/>
    <w:locked/>
    <w:rsid w:val="00855376"/>
    <w:rPr>
      <w:rFonts w:ascii="Arial" w:hAnsi="Arial"/>
      <w:b/>
      <w:sz w:val="18"/>
      <w:lang w:val="en-GB" w:eastAsia="en-US"/>
    </w:rPr>
  </w:style>
  <w:style w:type="character" w:customStyle="1" w:styleId="30">
    <w:name w:val="标题 3 字符"/>
    <w:basedOn w:val="a0"/>
    <w:link w:val="3"/>
    <w:rsid w:val="00087997"/>
    <w:rPr>
      <w:rFonts w:ascii="Arial" w:hAnsi="Arial"/>
      <w:sz w:val="28"/>
      <w:lang w:val="en-GB" w:eastAsia="en-US"/>
    </w:rPr>
  </w:style>
  <w:style w:type="character" w:customStyle="1" w:styleId="TACChar">
    <w:name w:val="TAC Char"/>
    <w:link w:val="TAC"/>
    <w:qFormat/>
    <w:locked/>
    <w:rsid w:val="00087997"/>
    <w:rPr>
      <w:rFonts w:ascii="Arial" w:hAnsi="Arial"/>
      <w:sz w:val="18"/>
      <w:lang w:val="en-GB" w:eastAsia="en-US"/>
    </w:rPr>
  </w:style>
  <w:style w:type="character" w:customStyle="1" w:styleId="TANChar">
    <w:name w:val="TAN Char"/>
    <w:link w:val="TAN"/>
    <w:qFormat/>
    <w:rsid w:val="00087997"/>
    <w:rPr>
      <w:rFonts w:ascii="Arial" w:hAnsi="Arial"/>
      <w:sz w:val="18"/>
      <w:lang w:val="en-GB" w:eastAsia="en-US"/>
    </w:rPr>
  </w:style>
  <w:style w:type="character" w:customStyle="1" w:styleId="50">
    <w:name w:val="标题 5 字符"/>
    <w:basedOn w:val="a0"/>
    <w:link w:val="5"/>
    <w:rsid w:val="009C4BB5"/>
    <w:rPr>
      <w:rFonts w:ascii="Arial" w:hAnsi="Arial"/>
      <w:sz w:val="22"/>
      <w:lang w:val="en-GB" w:eastAsia="en-US"/>
    </w:rPr>
  </w:style>
  <w:style w:type="character" w:customStyle="1" w:styleId="PLChar">
    <w:name w:val="PL Char"/>
    <w:link w:val="PL"/>
    <w:qFormat/>
    <w:locked/>
    <w:rsid w:val="0017467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26</Pages>
  <Words>5662</Words>
  <Characters>55323</Characters>
  <Application>Microsoft Office Word</Application>
  <DocSecurity>0</DocSecurity>
  <Lines>1455</Lines>
  <Paragraphs>1089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谷群</cp:lastModifiedBy>
  <cp:revision>127</cp:revision>
  <cp:lastPrinted>1899-12-31T23:00:00Z</cp:lastPrinted>
  <dcterms:created xsi:type="dcterms:W3CDTF">2024-11-25T12:19:00Z</dcterms:created>
  <dcterms:modified xsi:type="dcterms:W3CDTF">2025-09-03T09:50:00Z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